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FF232"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TSG-RAN4</w:t>
      </w:r>
      <w:r>
        <w:fldChar w:fldCharType="begin"/>
      </w:r>
      <w:r>
        <w:instrText xml:space="preserve">DOCPROPERTY  TSG/WGRef  \* MERGEFORMAT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 Meeting #11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R4-251</w:t>
      </w:r>
      <w:r>
        <w:rPr>
          <w:rFonts w:hint="eastAsia" w:eastAsia="宋体"/>
          <w:b/>
          <w:sz w:val="24"/>
          <w:lang w:val="en-US" w:eastAsia="zh-CN"/>
        </w:rPr>
        <w:t>2675</w:t>
      </w:r>
      <w:bookmarkStart w:id="71" w:name="_GoBack"/>
      <w:bookmarkEnd w:id="71"/>
    </w:p>
    <w:p w14:paraId="298FF233">
      <w:pPr>
        <w:pStyle w:val="82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Bengaluru, India, August 25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</w:rPr>
        <w:t>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98FF2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FF234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98FF2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98FF23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98FF2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98FF23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FF2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98FF23A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8FF23B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DOCPROPERTY  Spec#  \* MERGEFORMAT</w:instrText>
            </w:r>
            <w:r>
              <w:fldChar w:fldCharType="separate"/>
            </w:r>
            <w:r>
              <w:rPr>
                <w:b/>
                <w:sz w:val="28"/>
              </w:rPr>
              <w:t>38.104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8FF23C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FF23D">
            <w:pPr>
              <w:pStyle w:val="82"/>
              <w:spacing w:after="0"/>
            </w:pPr>
          </w:p>
        </w:tc>
        <w:tc>
          <w:tcPr>
            <w:tcW w:w="709" w:type="dxa"/>
          </w:tcPr>
          <w:p w14:paraId="298FF23E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8FF23F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98FF240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FF241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DOCPROPERTY  Version  \* MERGEFORMAT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98FF242">
            <w:pPr>
              <w:pStyle w:val="82"/>
              <w:spacing w:after="0"/>
            </w:pPr>
          </w:p>
        </w:tc>
      </w:tr>
      <w:tr w14:paraId="298FF2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98FF244">
            <w:pPr>
              <w:pStyle w:val="82"/>
              <w:spacing w:after="0"/>
            </w:pPr>
          </w:p>
        </w:tc>
      </w:tr>
      <w:tr w14:paraId="298FF2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98FF246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8FF2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98FF24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98FF24A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98FF2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98FF24B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8FF24C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98FF24D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98FF24E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98FF24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FF250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98FF25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8FF252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98FF253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8FF255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98FF2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98FF25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FF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98FF25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8FF259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Draft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CR to TS 38.104 </w:t>
            </w:r>
            <w:r>
              <w:rPr>
                <w:rFonts w:hint="eastAsia" w:eastAsia="宋体"/>
                <w:lang w:val="en-US" w:eastAsia="zh-CN"/>
              </w:rPr>
              <w:t>on Annex EVM measurement procedure</w:t>
            </w:r>
          </w:p>
        </w:tc>
      </w:tr>
      <w:tr w14:paraId="298FF2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8FF2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98FF25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FF2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8FF25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FF25F">
            <w:pPr>
              <w:pStyle w:val="82"/>
              <w:spacing w:after="0"/>
              <w:ind w:left="100"/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 w14:paraId="298FF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8FF26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FF262">
            <w:pPr>
              <w:pStyle w:val="82"/>
              <w:spacing w:after="0"/>
              <w:ind w:left="100"/>
            </w:pPr>
            <w:r>
              <w:t>R4</w:t>
            </w:r>
          </w:p>
        </w:tc>
      </w:tr>
      <w:tr w14:paraId="298FF2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8FF26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98FF26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FF2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8FF26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FF268">
            <w:pPr>
              <w:pStyle w:val="82"/>
              <w:spacing w:after="0"/>
              <w:ind w:left="10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8FF269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8FF26A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98FF26B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298FF2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8FF26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8FF26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FF26F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8FF270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98FF27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FF2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98FF27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FF274"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8FF275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8FF276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98FF277">
            <w:pPr>
              <w:pStyle w:val="82"/>
              <w:spacing w:after="0"/>
              <w:ind w:left="100"/>
            </w:pPr>
            <w:r>
              <w:t>Rel-19</w:t>
            </w:r>
          </w:p>
        </w:tc>
      </w:tr>
      <w:tr w14:paraId="298FF2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98FF279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98FF27A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8FF27B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98FF27C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298FF2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98FF27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FF2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FF2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98FF28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8FF282">
            <w:pPr>
              <w:pStyle w:val="82"/>
              <w:spacing w:after="0"/>
              <w:ind w:left="100"/>
            </w:pPr>
            <w:r>
              <w:t xml:space="preserve">Introduction of </w:t>
            </w:r>
            <w:r>
              <w:rPr>
                <w:rFonts w:hint="eastAsia" w:eastAsia="宋体"/>
                <w:lang w:val="en-US" w:eastAsia="zh-CN"/>
              </w:rPr>
              <w:t>EVM measurement</w:t>
            </w:r>
            <w:r>
              <w:t xml:space="preserve"> for SBFD-capable BS to TS 38.104</w:t>
            </w:r>
            <w:r>
              <w:rPr>
                <w:rFonts w:hint="eastAsia" w:eastAsia="宋体"/>
                <w:lang w:val="en-US" w:eastAsia="zh-CN"/>
              </w:rPr>
              <w:t xml:space="preserve"> in the Annex</w:t>
            </w:r>
            <w:r>
              <w:t>.</w:t>
            </w:r>
          </w:p>
        </w:tc>
      </w:tr>
      <w:tr w14:paraId="298FF2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8FF28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98FF28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FF2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8FF2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98FF288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add the EVM measurement for FR1 SBFD-capable BS;</w:t>
            </w:r>
          </w:p>
          <w:p w14:paraId="298FF289"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To add the EVM measurement for FR2-1 SBFD-capable BS;</w:t>
            </w:r>
          </w:p>
        </w:tc>
      </w:tr>
      <w:tr w14:paraId="298FF2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8FF28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98FF28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FF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98FF28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8FF28F">
            <w:pPr>
              <w:pStyle w:val="82"/>
              <w:spacing w:after="0"/>
              <w:ind w:left="100"/>
            </w:pPr>
            <w:r>
              <w:t>SBFD-capable BS will not have</w:t>
            </w:r>
            <w:r>
              <w:rPr>
                <w:rFonts w:hint="eastAsia" w:eastAsia="宋体"/>
                <w:lang w:val="en-US" w:eastAsia="zh-CN"/>
              </w:rPr>
              <w:t xml:space="preserve"> EVM measurement description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the spec</w:t>
            </w:r>
            <w:r>
              <w:t>.</w:t>
            </w:r>
          </w:p>
        </w:tc>
      </w:tr>
      <w:tr w14:paraId="298FF2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98FF29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8FF29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FF2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98FF29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8FF29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New clauses introduced to specification: </w:t>
            </w:r>
            <w:r>
              <w:rPr>
                <w:rFonts w:hint="eastAsia" w:eastAsia="宋体"/>
                <w:lang w:val="en-US" w:eastAsia="zh-CN"/>
              </w:rPr>
              <w:t>B.8 and C.8</w:t>
            </w:r>
          </w:p>
        </w:tc>
      </w:tr>
      <w:tr w14:paraId="298FF2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8FF29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98FF29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FF2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8FF29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98FF29B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98FF29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8FF29D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98FF29E">
            <w:pPr>
              <w:pStyle w:val="82"/>
              <w:spacing w:after="0"/>
              <w:ind w:left="99"/>
            </w:pPr>
          </w:p>
        </w:tc>
      </w:tr>
      <w:tr w14:paraId="298FF2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8FF2A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98FF2A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8FF2A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8FF2A3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98FF2A4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98FF2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8FF2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98FF2A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8FF2A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8FF2A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98FF2AA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98FF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8FF2AC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98FF2AD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8FF2A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8FF2AF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98FF2B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98FF2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8FF2B2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98FF2B3">
            <w:pPr>
              <w:pStyle w:val="82"/>
              <w:spacing w:after="0"/>
            </w:pPr>
          </w:p>
        </w:tc>
      </w:tr>
      <w:tr w14:paraId="298FF2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98FF2B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8FF2B6">
            <w:pPr>
              <w:pStyle w:val="82"/>
              <w:spacing w:after="0"/>
              <w:ind w:left="100"/>
            </w:pPr>
          </w:p>
        </w:tc>
      </w:tr>
      <w:tr w14:paraId="298FF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8FF2B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98FF2B9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98FF2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98FF2B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8FF2BC">
            <w:pPr>
              <w:pStyle w:val="82"/>
              <w:spacing w:after="0"/>
              <w:ind w:left="100"/>
            </w:pPr>
          </w:p>
        </w:tc>
      </w:tr>
    </w:tbl>
    <w:p w14:paraId="298FF2BE">
      <w:pPr>
        <w:pStyle w:val="82"/>
        <w:spacing w:after="0"/>
        <w:rPr>
          <w:sz w:val="8"/>
          <w:szCs w:val="8"/>
        </w:rPr>
      </w:pPr>
    </w:p>
    <w:p w14:paraId="298FF2BF"/>
    <w:p w14:paraId="298FF2C0">
      <w:pPr>
        <w:jc w:val="center"/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Start</w:t>
      </w: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p w14:paraId="298FF2C1">
      <w:pPr>
        <w:pStyle w:val="2"/>
        <w:rPr>
          <w:lang w:eastAsia="en-CA"/>
        </w:rPr>
      </w:pPr>
      <w:bookmarkStart w:id="1" w:name="_Toc67916989"/>
      <w:bookmarkStart w:id="2" w:name="_Toc123054831"/>
      <w:bookmarkStart w:id="3" w:name="_Toc82622153"/>
      <w:bookmarkStart w:id="4" w:name="_Toc37260505"/>
      <w:bookmarkStart w:id="5" w:name="_Toc156567850"/>
      <w:bookmarkStart w:id="6" w:name="_Toc44712500"/>
      <w:bookmarkStart w:id="7" w:name="_Toc115186590"/>
      <w:bookmarkStart w:id="8" w:name="_Toc123717934"/>
      <w:bookmarkStart w:id="9" w:name="_Toc21127820"/>
      <w:bookmarkStart w:id="10" w:name="_Toc176876458"/>
      <w:bookmarkStart w:id="11" w:name="_Toc131596273"/>
      <w:bookmarkStart w:id="12" w:name="_Toc187245963"/>
      <w:bookmarkStart w:id="13" w:name="_Toc74663610"/>
      <w:bookmarkStart w:id="14" w:name="_Toc124266914"/>
      <w:bookmarkStart w:id="15" w:name="_Toc138838027"/>
      <w:bookmarkStart w:id="16" w:name="_Toc61179217"/>
      <w:bookmarkStart w:id="17" w:name="_Toc37267893"/>
      <w:bookmarkStart w:id="18" w:name="_Toc131741271"/>
      <w:bookmarkStart w:id="19" w:name="_Toc90423000"/>
      <w:bookmarkStart w:id="20" w:name="_Toc124157510"/>
      <w:bookmarkStart w:id="21" w:name="_Toc45893812"/>
      <w:bookmarkStart w:id="22" w:name="_Toc131766805"/>
      <w:bookmarkStart w:id="23" w:name="_Toc53178969"/>
      <w:bookmarkStart w:id="24" w:name="_Toc106783204"/>
      <w:bookmarkStart w:id="25" w:name="_Toc29812029"/>
      <w:bookmarkStart w:id="26" w:name="_Toc107419680"/>
      <w:bookmarkStart w:id="27" w:name="_Toc194092821"/>
      <w:bookmarkStart w:id="28" w:name="_Toc107475317"/>
      <w:bookmarkStart w:id="29" w:name="_Toc114255910"/>
      <w:bookmarkStart w:id="30" w:name="_Toc107312096"/>
      <w:bookmarkStart w:id="31" w:name="_Toc53178518"/>
      <w:bookmarkStart w:id="32" w:name="_Toc123052362"/>
      <w:bookmarkStart w:id="33" w:name="_Toc36817581"/>
      <w:bookmarkStart w:id="34" w:name="_Toc61179687"/>
      <w:bookmarkStart w:id="35" w:name="_Toc123049439"/>
      <w:r>
        <w:rPr>
          <w:lang w:eastAsia="en-CA"/>
        </w:rPr>
        <w:t>B.7</w:t>
      </w:r>
      <w:r>
        <w:rPr>
          <w:lang w:eastAsia="en-CA"/>
        </w:rPr>
        <w:tab/>
      </w:r>
      <w:r>
        <w:rPr>
          <w:lang w:eastAsia="en-CA"/>
        </w:rPr>
        <w:t>Averaged EVM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98FF2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</w:t>
      </w:r>
      <w:r>
        <w:rPr>
          <w:lang w:eastAsia="ko-KR"/>
        </w:rPr>
        <w:t>.</w:t>
      </w:r>
    </w:p>
    <w:p w14:paraId="298FF2C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lang w:eastAsia="ko-KR"/>
        </w:rPr>
        <w:t xml:space="preserve">For FDD the averaging in the time domain equals the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t xml:space="preserve"> slot </w:t>
      </w:r>
      <w:r>
        <w:rPr>
          <w:lang w:eastAsia="ko-KR"/>
        </w:rPr>
        <w:t xml:space="preserve">duration of the </w:t>
      </w:r>
      <w:r>
        <w:rPr>
          <w:rFonts w:eastAsia="宋体"/>
          <w:lang w:eastAsia="ko-KR"/>
        </w:rPr>
        <w:t>10 ms measurement interval from the equalizer estimation step.</w:t>
      </w:r>
    </w:p>
    <w:p w14:paraId="298FF2C4">
      <w:pPr>
        <w:pStyle w:val="76"/>
        <w:rPr>
          <w:lang w:eastAsia="ko-KR"/>
        </w:rPr>
      </w:pPr>
      <w:r>
        <w:rPr>
          <w:lang w:val="en-US" w:eastAsia="ko-KR"/>
        </w:rPr>
        <w:drawing>
          <wp:inline distT="0" distB="0" distL="0" distR="0">
            <wp:extent cx="2089150" cy="711200"/>
            <wp:effectExtent l="0" t="0" r="6350" b="13335"/>
            <wp:docPr id="17078" name="Picture 17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8" name="Picture 1707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915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FF2C5">
      <w:pPr>
        <w:pStyle w:val="76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Cs/>
          <w:lang w:eastAsia="ko-KR"/>
        </w:rPr>
        <w:t xml:space="preserve">Where </w:t>
      </w:r>
      <w:r>
        <w:rPr>
          <w:i/>
          <w:lang w:eastAsia="ko-KR"/>
        </w:rPr>
        <w:t>Ni</w:t>
      </w:r>
      <w:r>
        <w:rPr>
          <w:lang w:eastAsia="ko-KR"/>
        </w:rPr>
        <w:t xml:space="preserve"> is the number of resource blocks with the considered modulation scheme in slot </w:t>
      </w:r>
      <w:r>
        <w:rPr>
          <w:i/>
          <w:lang w:eastAsia="ko-KR"/>
        </w:rPr>
        <w:t>i</w:t>
      </w:r>
      <w:r>
        <w:rPr>
          <w:lang w:eastAsia="ko-KR"/>
        </w:rPr>
        <w:t>.</w:t>
      </w:r>
    </w:p>
    <w:p w14:paraId="298FF2C6"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The EVM requirements shall be tested against the maximum of the RMS average at the window </w:t>
      </w:r>
      <w:r>
        <w:rPr>
          <w:i/>
          <w:lang w:eastAsia="ko-KR"/>
        </w:rPr>
        <w:t>W</w:t>
      </w:r>
      <w:r>
        <w:rPr>
          <w:lang w:eastAsia="ko-KR"/>
        </w:rPr>
        <w:t xml:space="preserve"> extremities of the EVM measurements:</w:t>
      </w:r>
    </w:p>
    <w:p w14:paraId="298FF2C7"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Thus </w:t>
      </w:r>
      <w:r>
        <w:rPr>
          <w:rFonts w:eastAsia="×–¾’©‘Ì"/>
          <w:position w:val="-8"/>
          <w:lang w:val="en-US" w:eastAsia="ko-KR"/>
        </w:rPr>
        <w:drawing>
          <wp:inline distT="0" distB="0" distL="0" distR="0">
            <wp:extent cx="654050" cy="228600"/>
            <wp:effectExtent l="0" t="0" r="12700" b="0"/>
            <wp:docPr id="17077" name="Picture 17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7" name="Picture 170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 xml:space="preserve"> is calculated using </w:t>
      </w:r>
      <w:r>
        <w:rPr>
          <w:position w:val="-12"/>
          <w:lang w:val="en-US" w:eastAsia="ko-KR"/>
        </w:rPr>
        <w:drawing>
          <wp:inline distT="0" distB="0" distL="0" distR="0">
            <wp:extent cx="571500" cy="228600"/>
            <wp:effectExtent l="0" t="0" r="0" b="0"/>
            <wp:docPr id="17076" name="Picture 17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6" name="Picture 1707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in the expressions above and </w:t>
      </w:r>
      <w:r>
        <w:rPr>
          <w:rFonts w:eastAsia="×–¾’©‘Ì"/>
          <w:position w:val="-10"/>
          <w:lang w:val="en-US" w:eastAsia="ko-KR"/>
        </w:rPr>
        <w:drawing>
          <wp:inline distT="0" distB="0" distL="0" distR="0">
            <wp:extent cx="692150" cy="241300"/>
            <wp:effectExtent l="0" t="0" r="12700" b="5080"/>
            <wp:docPr id="17075" name="Picture 17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5" name="Picture 170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is calculated using </w:t>
      </w:r>
      <w:r>
        <w:rPr>
          <w:position w:val="-12"/>
          <w:lang w:val="en-US" w:eastAsia="ko-KR"/>
        </w:rPr>
        <w:drawing>
          <wp:inline distT="0" distB="0" distL="0" distR="0">
            <wp:extent cx="571500" cy="228600"/>
            <wp:effectExtent l="0" t="0" r="0" b="0"/>
            <wp:docPr id="17074" name="Picture 17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4" name="Picture 1707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in the </w:t>
      </w:r>
      <w:r>
        <w:rPr>
          <w:position w:val="-14"/>
          <w:lang w:val="en-US" w:eastAsia="ko-KR"/>
        </w:rPr>
        <w:drawing>
          <wp:inline distT="0" distB="0" distL="0" distR="0">
            <wp:extent cx="622300" cy="266700"/>
            <wp:effectExtent l="0" t="0" r="6350" b="0"/>
            <wp:docPr id="17073" name="Picture 17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3" name="Picture 170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calculation.</w:t>
      </w:r>
    </w:p>
    <w:p w14:paraId="298FF2C8"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Thus we get:</w:t>
      </w:r>
    </w:p>
    <w:p w14:paraId="298FF2C9">
      <w:pPr>
        <w:pStyle w:val="76"/>
        <w:ind w:firstLine="0"/>
      </w:pPr>
      <m:oMathPara>
        <m:oMath>
          <m:acc>
            <m:accPr>
              <m:chr m:val="̅"/>
              <m:ctrlPr>
                <w:rPr>
                  <w:rFonts w:ascii="Cambria Math" w:hAnsi="Cambria Math" w:eastAsia="×–¾’©‘Ì"/>
                </w:rPr>
              </m:ctrlPr>
            </m:acc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</w:rPr>
              </m:ctrlPr>
            </m:e>
          </m:acc>
          <m:r>
            <m:rPr/>
            <w:rPr>
              <w:rFonts w:ascii="Cambria Math" w:hAnsi="Cambria Math" w:eastAsia="×–¾’©‘Ì"/>
            </w:rPr>
            <m:t>=</m:t>
          </m:r>
          <m:func>
            <m:funcPr>
              <m:ctrlPr>
                <w:rPr>
                  <w:rFonts w:ascii="Cambria Math" w:hAnsi="Cambria Math" w:eastAsia="×–¾’©‘Ì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eastAsia="×–¾’©‘Ì"/>
                </w:rPr>
                <m:t>max</m:t>
              </m:r>
              <m:ctrlPr>
                <w:rPr>
                  <w:rFonts w:ascii="Cambria Math" w:hAnsi="Cambria Math" w:eastAsia="×–¾’©‘Ì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frame,l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×–¾’©‘Ì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frame,h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e>
              </m:d>
              <m:ctrlPr>
                <w:rPr>
                  <w:rFonts w:ascii="Cambria Math" w:hAnsi="Cambria Math" w:eastAsia="×–¾’©‘Ì"/>
                  <w:i/>
                </w:rPr>
              </m:ctrlPr>
            </m:e>
          </m:func>
        </m:oMath>
      </m:oMathPara>
    </w:p>
    <w:p w14:paraId="298FF2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宋体"/>
          <w:lang w:eastAsia="ko-KR"/>
        </w:rPr>
        <w:t>For TDD, l</w:t>
      </w:r>
      <w:r>
        <w:rPr>
          <w:rFonts w:eastAsia="宋体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rFonts w:eastAsia="宋体"/>
          <w:lang w:eastAsia="ko-KR"/>
        </w:rPr>
        <w:t xml:space="preserve"> be the number of </w:t>
      </w:r>
      <w:r>
        <w:rPr>
          <w:rFonts w:eastAsia="宋体"/>
        </w:rPr>
        <w:t xml:space="preserve">slots with downlink symbols </w:t>
      </w:r>
      <w:r>
        <w:rPr>
          <w:rFonts w:eastAsia="宋体"/>
          <w:lang w:eastAsia="ko-KR"/>
        </w:rPr>
        <w:t xml:space="preserve">within a 10 ms measurement interval, the </w:t>
      </w:r>
      <w:r>
        <w:rPr>
          <w:lang w:eastAsia="ko-KR"/>
        </w:rPr>
        <w:t>averaging in the time domain</w:t>
      </w:r>
      <w:r>
        <w:rPr>
          <w:rFonts w:eastAsia="宋体"/>
          <w:lang w:eastAsia="ko-KR"/>
        </w:rPr>
        <w:t xml:space="preserve"> can be calculated from </w:t>
      </w:r>
      <m:oMath>
        <m:r>
          <m:rPr/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rFonts w:eastAsia="宋体"/>
        </w:rPr>
        <w:t xml:space="preserve"> slots </w:t>
      </w:r>
      <w:r>
        <w:rPr>
          <w:rFonts w:eastAsia="宋体"/>
          <w:lang w:eastAsia="ko-KR"/>
        </w:rPr>
        <w:t>of different 10 ms measurement intervals</w:t>
      </w:r>
      <w:r>
        <w:rPr>
          <w:rFonts w:eastAsia="宋体"/>
        </w:rPr>
        <w:t xml:space="preserve"> and should have a minimum of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interval.</w:t>
      </w:r>
    </w:p>
    <w:p w14:paraId="298FF2CB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</w:t>
      </w:r>
      <w:r>
        <w:rPr>
          <w:rFonts w:eastAsia="×–¾’©‘Ì"/>
        </w:rPr>
        <w:t>derived by:</w:t>
      </w:r>
      <w:r>
        <w:t xml:space="preserve"> Square the EVM results in each 10 ms measurement interval. Sum the squares, divide the sum by the number of EVM relevant locations, square-root the quotient (RMS).</w:t>
      </w:r>
    </w:p>
    <w:p w14:paraId="298FF2CC">
      <w:pPr>
        <w:pStyle w:val="76"/>
        <w:rPr>
          <w:lang w:val="sv-F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/>
                    <w:rPr>
                      <w:rFonts w:ascii="Cambria Math" w:hAnsi="Cambria Math"/>
                    </w:rPr>
                    <m:t>EVM</m:t>
                  </m:r>
                  <m:ctrlPr>
                    <w:rPr>
                      <w:rFonts w:ascii="Cambria Math" w:hAnsi="Cambria Math"/>
                    </w:rPr>
                  </m:ctrlPr>
                </m:e>
              </m:acc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  <w:lang w:val="sv-FI"/>
                </w:rPr>
                <m:t>frame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val="sv-FI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>
              <m:ctrlPr>
                <w:rPr>
                  <w:rFonts w:ascii="Cambria Math" w:hAnsi="Cambria Math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sv-FI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/>
                        </w:rPr>
                        <m:t>=1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dl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/>
                            </w:rPr>
                            <m:t>TDD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sv-FI"/>
                    </w:rPr>
                    <m:t>=1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dl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</w:rPr>
                        <m:t>TDD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</w:rPr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/>
                        </w:rPr>
                        <m:t>=1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EVM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/>
                            </w:rPr>
                            <m:t>,</m:t>
                          </m:r>
                          <m:r>
                            <m:rPr/>
                            <w:rPr>
                              <w:rFonts w:ascii="Cambria Math" w:hAnsi="Cambria Math"/>
                            </w:rPr>
                            <m:t>j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</w:rPr>
                  </m:ctrlPr>
                </m:e>
              </m:nary>
              <m:ctrlPr>
                <w:rPr>
                  <w:rFonts w:ascii="Cambria Math" w:hAnsi="Cambria Math"/>
                </w:rPr>
              </m:ctrlPr>
            </m:e>
          </m:rad>
        </m:oMath>
      </m:oMathPara>
    </w:p>
    <w:p w14:paraId="298FF2CD">
      <w:pPr>
        <w:pStyle w:val="76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i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is the number of resource blocks with the considered modulation scheme in slot </w:t>
      </w:r>
      <w:r>
        <w:rPr>
          <w:i/>
          <w:lang w:eastAsia="ko-KR"/>
        </w:rPr>
        <w:t>i</w:t>
      </w:r>
      <w:r>
        <w:rPr>
          <w:lang w:eastAsia="ko-KR"/>
        </w:rPr>
        <w:t>.</w:t>
      </w:r>
    </w:p>
    <w:p w14:paraId="298FF2CE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The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r>
              <m:rPr/>
              <w:rPr>
                <w:rFonts w:ascii="Cambria Math" w:hAnsi="Cambria Math" w:eastAsia="×–¾’©‘Ì"/>
              </w:rPr>
              <m:t>EVM</m:t>
            </m:r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calculated, using the maximum of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at the window </w:t>
      </w:r>
      <w:r>
        <w:rPr>
          <w:i/>
        </w:rPr>
        <w:t>W</w:t>
      </w:r>
      <w:r>
        <w:t xml:space="preserve"> extremities. Thus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frame,l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frame,h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rPr>
          <w:rFonts w:eastAsia="×–¾’©‘Ì"/>
        </w:rPr>
        <w:t xml:space="preserve"> i</w:t>
      </w:r>
      <w:r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ℎ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(</w:t>
      </w:r>
      <w:r>
        <w:rPr>
          <w:i/>
        </w:rPr>
        <w:t>l</w:t>
      </w:r>
      <w:r>
        <w:t xml:space="preserve"> and </w:t>
      </w:r>
      <w:r>
        <w:rPr>
          <w:i/>
        </w:rPr>
        <w:t>h</w:t>
      </w:r>
      <w:r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∆c−W/2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∆c+W/2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>).</w:t>
      </w:r>
    </w:p>
    <w:p w14:paraId="298FF2CF">
      <w:pPr>
        <w:pStyle w:val="63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hAnsi="Cambria Math" w:eastAsia="×–¾’©‘Ì"/>
                  <w:i/>
                </w:rPr>
              </m:ctrlPr>
            </m:sSub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  <w:i/>
                </w:rPr>
              </m:ctrlPr>
            </m:e>
            <m:sub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  <m:ctrlPr>
                <w:rPr>
                  <w:rFonts w:ascii="Cambria Math" w:hAnsi="Cambria Math" w:eastAsia="×–¾’©‘Ì"/>
                  <w:i/>
                </w:rPr>
              </m:ctrlPr>
            </m:sub>
          </m:sSub>
          <m:r>
            <m:rPr/>
            <w:rPr>
              <w:rFonts w:ascii="Cambria Math" w:hAnsi="Cambria Math" w:eastAsia="×–¾’©‘Ì"/>
            </w:rPr>
            <m:t>=</m:t>
          </m:r>
          <m:func>
            <m:funcPr>
              <m:ctrlPr>
                <w:rPr>
                  <w:rFonts w:ascii="Cambria Math" w:hAnsi="Cambria Math" w:eastAsia="×–¾’©‘Ì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eastAsia="×–¾’©‘Ì"/>
                </w:rPr>
                <m:t>max</m:t>
              </m:r>
              <m:ctrlPr>
                <w:rPr>
                  <w:rFonts w:ascii="Cambria Math" w:hAnsi="Cambria Math" w:eastAsia="×–¾’©‘Ì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frame,l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×–¾’©‘Ì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frame,h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e>
              </m:d>
              <m:ctrlPr>
                <w:rPr>
                  <w:rFonts w:ascii="Cambria Math" w:hAnsi="Cambria Math" w:eastAsia="×–¾’©‘Ì"/>
                  <w:i/>
                </w:rPr>
              </m:ctrlPr>
            </m:e>
          </m:func>
        </m:oMath>
      </m:oMathPara>
    </w:p>
    <w:p w14:paraId="298FF2D0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In order to unite at least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slots</w:t>
      </w:r>
      <w:r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frame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rPr>
          <w:lang w:eastAsia="ko-KR"/>
        </w:rPr>
        <w:t xml:space="preserve"> is determined by</w:t>
      </w:r>
      <w:r>
        <w:t>.</w:t>
      </w:r>
    </w:p>
    <w:p w14:paraId="298FF2D1">
      <w:pPr>
        <w:pStyle w:val="63"/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  <m:ctrlPr>
                <w:rPr>
                  <w:rFonts w:ascii="Cambria Math" w:hAnsi="Cambria Math"/>
                  <w:lang w:eastAsia="ko-KR"/>
                </w:rPr>
              </m:ctrlPr>
            </m:e>
            <m:sub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  <m:ctrlPr>
                <w:rPr>
                  <w:rFonts w:ascii="Cambria Math" w:hAnsi="Cambria Math"/>
                  <w:lang w:eastAsia="ko-KR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m:rPr/>
                    <w:rPr>
                      <w:rFonts w:ascii="Cambria Math" w:hAnsi="Cambria Math" w:eastAsia="×–¾’©‘Ì"/>
                      <w:lang w:eastAsia="ko-KR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slot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ko-KR"/>
                    </w:rPr>
                  </m:ctrlP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lang w:eastAsia="ko-KR"/>
                    </w:rPr>
                  </m:ctrlPr>
                </m:den>
              </m:f>
              <m:ctrlPr>
                <w:rPr>
                  <w:rFonts w:ascii="Cambria Math" w:hAnsi="Cambria Math"/>
                  <w:lang w:eastAsia="ko-KR"/>
                </w:rPr>
              </m:ctrlPr>
            </m:e>
          </m:d>
        </m:oMath>
      </m:oMathPara>
    </w:p>
    <w:p w14:paraId="298FF2D2">
      <w:pPr>
        <w:pStyle w:val="77"/>
        <w:rPr>
          <w:lang w:eastAsia="ko-KR"/>
        </w:rPr>
      </w:pPr>
      <w:r>
        <w:rPr>
          <w:lang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=1</m:t>
        </m:r>
      </m:oMath>
      <w:r>
        <w:rPr>
          <w:lang w:eastAsia="ko-KR"/>
        </w:rPr>
        <w:t xml:space="preserve"> for 15 kHz SCS,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=2</m:t>
        </m:r>
      </m:oMath>
      <w:r>
        <w:rPr>
          <w:lang w:eastAsia="ko-KR"/>
        </w:rPr>
        <w:t xml:space="preserve"> for 30 kHz SCS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=4</m:t>
        </m:r>
      </m:oMath>
      <w:r>
        <w:rPr>
          <w:lang w:eastAsia="ko-KR"/>
        </w:rPr>
        <w:t xml:space="preserve"> for 60 kHz SCS normal CP.</w:t>
      </w:r>
    </w:p>
    <w:p w14:paraId="298FF2D3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>Unite by RMS.</w:t>
      </w:r>
    </w:p>
    <w:p w14:paraId="298FF2D4">
      <w:pPr>
        <w:pStyle w:val="63"/>
      </w:pPr>
      <m:oMathPara>
        <m:oMath>
          <m:acc>
            <m:accPr>
              <m:chr m:val="̅"/>
              <m:ctrlPr>
                <w:rPr>
                  <w:rFonts w:ascii="Cambria Math" w:hAnsi="Cambria Math" w:eastAsia="×–¾’©‘Ì"/>
                </w:rPr>
              </m:ctrlPr>
            </m:acc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</w:rPr>
              </m:ctrlPr>
            </m:e>
          </m:acc>
          <m:r>
            <m:rPr>
              <m:sty m:val="p"/>
            </m:rPr>
            <w:rPr>
              <w:rFonts w:ascii="Cambria Math" w:hAnsi="Cambria Math" w:eastAsia="×–¾’©‘Ì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>
              <m:ctrlPr>
                <w:rPr>
                  <w:rFonts w:ascii="Cambria Math" w:hAnsi="Cambria Math"/>
                  <w:lang w:eastAsia="ko-KR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ko-KR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lang w:eastAsia="ko-KR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ko-KR"/>
                    </w:rPr>
                  </m:ctrlP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k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lang w:eastAsia="ko-KR"/>
                    </w:rPr>
                  </m:ctrlPr>
                </m:e>
              </m:nary>
              <m:ctrlPr>
                <w:rPr>
                  <w:rFonts w:ascii="Cambria Math" w:hAnsi="Cambria Math"/>
                  <w:lang w:eastAsia="ko-KR"/>
                </w:rPr>
              </m:ctrlPr>
            </m:e>
          </m:rad>
        </m:oMath>
      </m:oMathPara>
    </w:p>
    <w:p w14:paraId="298FF2D5">
      <w:pPr>
        <w:pStyle w:val="2"/>
        <w:rPr>
          <w:ins w:id="0" w:author="ZTE, Fei Xue" w:date="2025-08-15T10:03:00Z"/>
          <w:rFonts w:eastAsia="宋体"/>
          <w:lang w:val="en-US" w:eastAsia="zh-CN"/>
        </w:rPr>
      </w:pPr>
      <w:ins w:id="1" w:author="ZTE, Fei Xue" w:date="2025-08-15T10:03:00Z">
        <w:r>
          <w:rPr>
            <w:lang w:eastAsia="en-CA"/>
          </w:rPr>
          <w:t>B.</w:t>
        </w:r>
      </w:ins>
      <w:ins w:id="2" w:author="ZTE, Fei Xue" w:date="2025-08-15T10:05:00Z">
        <w:r>
          <w:rPr>
            <w:rFonts w:hint="eastAsia" w:eastAsia="宋体"/>
            <w:lang w:val="en-US" w:eastAsia="zh-CN"/>
          </w:rPr>
          <w:t>8</w:t>
        </w:r>
      </w:ins>
      <w:ins w:id="3" w:author="ZTE, Fei Xue" w:date="2025-08-15T10:03:00Z">
        <w:r>
          <w:rPr>
            <w:lang w:eastAsia="en-CA"/>
          </w:rPr>
          <w:tab/>
        </w:r>
      </w:ins>
      <w:ins w:id="4" w:author="ZTE, Fei Xue" w:date="2025-08-15T10:03:00Z">
        <w:r>
          <w:rPr>
            <w:lang w:eastAsia="en-CA"/>
          </w:rPr>
          <w:t>Averaged EVM</w:t>
        </w:r>
      </w:ins>
      <w:ins w:id="5" w:author="ZTE, Fei Xue" w:date="2025-08-15T10:03:00Z">
        <w:r>
          <w:rPr>
            <w:rFonts w:hint="eastAsia"/>
            <w:lang w:val="en-US" w:eastAsia="zh-CN"/>
          </w:rPr>
          <w:t xml:space="preserve"> for FR1 SBFD BS</w:t>
        </w:r>
      </w:ins>
    </w:p>
    <w:p w14:paraId="6A167495">
      <w:pPr>
        <w:overflowPunct w:val="0"/>
        <w:autoSpaceDE w:val="0"/>
        <w:autoSpaceDN w:val="0"/>
        <w:adjustRightInd w:val="0"/>
        <w:textAlignment w:val="baseline"/>
        <w:rPr>
          <w:ins w:id="6" w:author="ZTE, Fei Xue" w:date="2025-08-28T11:08:00Z"/>
          <w:lang w:eastAsia="ko-KR"/>
        </w:rPr>
      </w:pPr>
      <w:ins w:id="7" w:author="ZTE, Fei Xue" w:date="2025-08-15T10:03:00Z">
        <w:r>
          <w:rPr>
            <w:lang w:eastAsia="ko-KR"/>
          </w:rPr>
          <w:t xml:space="preserve">EVM is averaged over all allocated downlink resource blocks with the considered modulation scheme in the frequency domain, and a minimum of </w:t>
        </w:r>
      </w:ins>
      <m:oMath>
        <m:sSub>
          <m:sSubPr>
            <m:ctrlPr>
              <w:ins w:id="8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9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10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11" w:author="ZTE, Fei Xue" w:date="2025-08-15T10:03:0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12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13" w:author="ZTE, Fei Xue" w:date="2025-08-15T10:03:00Z">
        <w:r>
          <w:rPr>
            <w:rFonts w:eastAsia="Osaka"/>
          </w:rPr>
          <w:t xml:space="preserve"> slots where </w:t>
        </w:r>
      </w:ins>
      <m:oMath>
        <m:sSub>
          <m:sSubPr>
            <m:ctrlPr>
              <w:ins w:id="14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15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16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17" w:author="ZTE, Fei Xue" w:date="2025-08-15T10:03:0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18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19" w:author="ZTE, Fei Xue" w:date="2025-08-15T10:03:00Z">
        <w:r>
          <w:rPr>
            <w:rFonts w:eastAsia="Osaka"/>
          </w:rPr>
          <w:t xml:space="preserve"> is the number of slots in a 10 ms measurement interval</w:t>
        </w:r>
      </w:ins>
      <w:ins w:id="20" w:author="ZTE, Fei Xue" w:date="2025-08-15T10:03:00Z">
        <w:r>
          <w:rPr>
            <w:lang w:eastAsia="ko-KR"/>
          </w:rPr>
          <w:t>.</w:t>
        </w:r>
      </w:ins>
      <w:r>
        <w:rPr>
          <w:lang w:eastAsia="ko-KR"/>
        </w:rPr>
        <w:t xml:space="preserve"> </w:t>
      </w:r>
    </w:p>
    <w:p w14:paraId="5A5250DD">
      <w:pPr>
        <w:overflowPunct w:val="0"/>
        <w:autoSpaceDE w:val="0"/>
        <w:autoSpaceDN w:val="0"/>
        <w:adjustRightInd w:val="0"/>
        <w:textAlignment w:val="baseline"/>
        <w:rPr>
          <w:ins w:id="21" w:author="ZTE, Fei Xue" w:date="2025-08-29T00:44:56Z"/>
          <w:highlight w:val="none"/>
          <w:lang w:eastAsia="ko-KR"/>
        </w:rPr>
      </w:pPr>
      <w:ins w:id="22" w:author="ZTE, Fei Xue" w:date="2025-08-29T00:44:56Z">
        <w:r>
          <w:rPr>
            <w:rFonts w:hint="eastAsia" w:eastAsia="宋体"/>
            <w:highlight w:val="none"/>
            <w:lang w:val="en-US" w:eastAsia="zh-CN"/>
          </w:rPr>
          <w:t xml:space="preserve">For SBFD slot and non-SBFD slot, the EVM measurement are conducted separately. </w:t>
        </w:r>
      </w:ins>
      <w:ins w:id="23" w:author="ZTE, Fei Xue" w:date="2025-08-29T00:44:56Z">
        <w:r>
          <w:rPr>
            <w:highlight w:val="none"/>
            <w:lang w:eastAsia="ko-KR"/>
          </w:rPr>
          <w:t>For SBFD</w:t>
        </w:r>
      </w:ins>
      <w:ins w:id="24" w:author="ZTE, Fei Xue" w:date="2025-08-29T00:44:56Z">
        <w:r>
          <w:rPr>
            <w:rFonts w:hint="eastAsia" w:eastAsia="宋体"/>
            <w:highlight w:val="none"/>
            <w:lang w:val="en-US" w:eastAsia="zh-CN"/>
          </w:rPr>
          <w:t xml:space="preserve"> slot</w:t>
        </w:r>
      </w:ins>
      <w:ins w:id="25" w:author="ZTE, Fei Xue" w:date="2025-08-29T00:44:56Z">
        <w:r>
          <w:rPr>
            <w:highlight w:val="none"/>
            <w:lang w:eastAsia="ko-KR"/>
          </w:rPr>
          <w:t>, only resource blocks allocated to downlink subband</w:t>
        </w:r>
      </w:ins>
      <w:ins w:id="26" w:author="ZTE, Fei Xue" w:date="2025-08-29T00:44:56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27" w:author="ZTE, Fei Xue" w:date="2025-08-29T00:44:56Z">
        <w:r>
          <w:rPr>
            <w:highlight w:val="none"/>
            <w:lang w:eastAsia="ko-KR"/>
          </w:rPr>
          <w:t>s</w:t>
        </w:r>
      </w:ins>
      <w:ins w:id="28" w:author="ZTE, Fei Xue" w:date="2025-08-29T00:44:56Z">
        <w:r>
          <w:rPr>
            <w:rFonts w:hint="eastAsia" w:eastAsia="宋体"/>
            <w:highlight w:val="none"/>
            <w:lang w:val="en-US" w:eastAsia="zh-CN"/>
          </w:rPr>
          <w:t>)</w:t>
        </w:r>
      </w:ins>
      <w:ins w:id="29" w:author="ZTE, Fei Xue" w:date="2025-08-29T00:44:56Z">
        <w:r>
          <w:rPr>
            <w:highlight w:val="none"/>
            <w:lang w:eastAsia="ko-KR"/>
          </w:rPr>
          <w:t xml:space="preserve"> shall be measured.</w:t>
        </w:r>
      </w:ins>
    </w:p>
    <w:p w14:paraId="298FF2D7">
      <w:pPr>
        <w:overflowPunct w:val="0"/>
        <w:autoSpaceDE w:val="0"/>
        <w:autoSpaceDN w:val="0"/>
        <w:adjustRightInd w:val="0"/>
        <w:textAlignment w:val="baseline"/>
        <w:rPr>
          <w:ins w:id="30" w:author="ZTE, Fei Xue" w:date="2025-08-15T10:03:00Z"/>
          <w:lang w:eastAsia="ko-KR"/>
        </w:rPr>
      </w:pPr>
      <w:ins w:id="31" w:author="ZTE, Fei Xue" w:date="2025-08-15T10:03:00Z">
        <w:r>
          <w:rPr>
            <w:rFonts w:eastAsia="宋体"/>
            <w:lang w:eastAsia="ko-KR"/>
          </w:rPr>
          <w:t xml:space="preserve">For </w:t>
        </w:r>
      </w:ins>
      <w:ins w:id="32" w:author="ZTE, Fei Xue" w:date="2025-08-15T10:03:00Z">
        <w:r>
          <w:rPr>
            <w:rFonts w:hint="eastAsia"/>
            <w:lang w:val="en-US" w:eastAsia="zh-CN"/>
          </w:rPr>
          <w:t>SBFD</w:t>
        </w:r>
      </w:ins>
      <w:ins w:id="33" w:author="ZTE, Fei Xue" w:date="2025-08-15T10:03:00Z">
        <w:r>
          <w:rPr>
            <w:rFonts w:eastAsia="宋体"/>
            <w:lang w:eastAsia="ko-KR"/>
          </w:rPr>
          <w:t>, l</w:t>
        </w:r>
      </w:ins>
      <w:ins w:id="34" w:author="ZTE, Fei Xue" w:date="2025-08-15T10:03:00Z">
        <w:r>
          <w:rPr>
            <w:rFonts w:eastAsia="宋体"/>
          </w:rPr>
          <w:t xml:space="preserve">et </w:t>
        </w:r>
      </w:ins>
      <m:oMath>
        <m:sSubSup>
          <m:sSubSupPr>
            <m:ctrlPr>
              <w:ins w:id="35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36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7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8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39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40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41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42" w:author="ZTE, Fei Xue" w:date="2025-08-15T10:03:00Z">
        <w:r>
          <w:rPr>
            <w:rFonts w:eastAsia="宋体"/>
            <w:lang w:eastAsia="ko-KR"/>
          </w:rPr>
          <w:t xml:space="preserve"> be the number of </w:t>
        </w:r>
      </w:ins>
      <w:ins w:id="43" w:author="ZTE, Fei Xue" w:date="2025-08-15T10:03:00Z">
        <w:r>
          <w:rPr>
            <w:rFonts w:eastAsia="宋体"/>
          </w:rPr>
          <w:t xml:space="preserve">slots with downlink </w:t>
        </w:r>
      </w:ins>
      <w:ins w:id="44" w:author="ZTE, Fei Xue" w:date="2025-08-15T10:03:00Z">
        <w:r>
          <w:rPr>
            <w:rFonts w:hint="eastAsia"/>
            <w:lang w:val="en-US" w:eastAsia="zh-CN"/>
          </w:rPr>
          <w:t xml:space="preserve">non-SBFD </w:t>
        </w:r>
      </w:ins>
      <w:ins w:id="45" w:author="ZTE, Fei Xue" w:date="2025-08-15T10:03:00Z">
        <w:r>
          <w:rPr>
            <w:rFonts w:eastAsia="宋体"/>
          </w:rPr>
          <w:t>symbols</w:t>
        </w:r>
      </w:ins>
      <w:ins w:id="46" w:author="ZTE, Fei Xue" w:date="2025-08-15T10:03:00Z">
        <w:r>
          <w:rPr>
            <w:rFonts w:hint="eastAsia"/>
            <w:lang w:val="en-US" w:eastAsia="zh-CN"/>
          </w:rPr>
          <w:t xml:space="preserve"> or SBFD symbols</w:t>
        </w:r>
      </w:ins>
      <w:ins w:id="47" w:author="ZTE, Fei Xue" w:date="2025-08-15T10:03:00Z">
        <w:r>
          <w:rPr>
            <w:rFonts w:eastAsia="宋体"/>
          </w:rPr>
          <w:t xml:space="preserve"> </w:t>
        </w:r>
      </w:ins>
      <w:ins w:id="48" w:author="ZTE, Fei Xue" w:date="2025-08-15T10:03:00Z">
        <w:r>
          <w:rPr>
            <w:rFonts w:eastAsia="宋体"/>
            <w:lang w:eastAsia="ko-KR"/>
          </w:rPr>
          <w:t xml:space="preserve">within a 10 ms measurement interval, the </w:t>
        </w:r>
      </w:ins>
      <w:ins w:id="49" w:author="ZTE, Fei Xue" w:date="2025-08-15T10:03:00Z">
        <w:r>
          <w:rPr>
            <w:lang w:eastAsia="ko-KR"/>
          </w:rPr>
          <w:t>averaging in the time domain</w:t>
        </w:r>
      </w:ins>
      <w:ins w:id="50" w:author="ZTE, Fei Xue" w:date="2025-08-15T10:03:00Z">
        <w:r>
          <w:rPr>
            <w:rFonts w:eastAsia="宋体"/>
            <w:lang w:eastAsia="ko-KR"/>
          </w:rPr>
          <w:t xml:space="preserve"> can be calculated from </w:t>
        </w:r>
      </w:ins>
      <m:oMath>
        <w:ins w:id="51" w:author="ZTE, Fei Xue" w:date="2025-08-15T10:03:00Z">
          <m:r>
            <m:rPr/>
            <w:rPr>
              <w:rFonts w:ascii="Cambria Math" w:hAnsi="Cambria Math"/>
              <w:lang w:eastAsia="ko-KR"/>
            </w:rPr>
            <m:t xml:space="preserve"> </m:t>
          </m:r>
        </w:ins>
        <m:sSubSup>
          <m:sSubSupPr>
            <m:ctrlPr>
              <w:ins w:id="52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53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54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55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56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57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58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59" w:author="ZTE, Fei Xue" w:date="2025-08-15T10:03:00Z">
        <w:r>
          <w:rPr>
            <w:rFonts w:eastAsia="宋体"/>
          </w:rPr>
          <w:t xml:space="preserve"> slots </w:t>
        </w:r>
      </w:ins>
      <w:ins w:id="60" w:author="ZTE, Fei Xue" w:date="2025-08-15T10:03:00Z">
        <w:r>
          <w:rPr>
            <w:rFonts w:eastAsia="宋体"/>
            <w:lang w:eastAsia="ko-KR"/>
          </w:rPr>
          <w:t>of different 10 ms measurement intervals</w:t>
        </w:r>
      </w:ins>
      <w:ins w:id="61" w:author="ZTE, Fei Xue" w:date="2025-08-15T10:03:00Z">
        <w:r>
          <w:rPr>
            <w:rFonts w:eastAsia="宋体"/>
          </w:rPr>
          <w:t xml:space="preserve"> and should have a minimum of</w:t>
        </w:r>
      </w:ins>
      <w:ins w:id="62" w:author="ZTE, Fei Xue" w:date="2025-08-15T10:03:00Z">
        <w:r>
          <w:rPr>
            <w:lang w:eastAsia="ko-KR"/>
          </w:rPr>
          <w:t xml:space="preserve"> </w:t>
        </w:r>
      </w:ins>
      <m:oMath>
        <m:sSub>
          <m:sSubPr>
            <m:ctrlPr>
              <w:ins w:id="63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64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65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66" w:author="ZTE, Fei Xue" w:date="2025-08-15T10:03:0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67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68" w:author="ZTE, Fei Xue" w:date="2025-08-15T10:03:00Z">
        <w:r>
          <w:rPr>
            <w:rFonts w:eastAsia="Osaka"/>
          </w:rPr>
          <w:t xml:space="preserve"> slots averaging length where </w:t>
        </w:r>
      </w:ins>
      <m:oMath>
        <m:sSub>
          <m:sSubPr>
            <m:ctrlPr>
              <w:ins w:id="69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70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71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72" w:author="ZTE, Fei Xue" w:date="2025-08-15T10:03:0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73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74" w:author="ZTE, Fei Xue" w:date="2025-08-15T10:03:00Z">
        <w:r>
          <w:rPr>
            <w:rFonts w:eastAsia="Osaka"/>
          </w:rPr>
          <w:t xml:space="preserve"> is the number of slots in a 10 ms measurement interval.</w:t>
        </w:r>
      </w:ins>
    </w:p>
    <w:p w14:paraId="298FF2D8">
      <w:pPr>
        <w:pStyle w:val="76"/>
        <w:rPr>
          <w:ins w:id="75" w:author="ZTE, Fei Xue" w:date="2025-08-15T10:03:00Z"/>
        </w:rPr>
      </w:pPr>
      <w:ins w:id="76" w:author="ZTE, Fei Xue" w:date="2025-08-15T10:03:00Z">
        <w:r>
          <w:rPr>
            <w:iCs/>
            <w:lang w:eastAsia="ko-KR"/>
          </w:rPr>
          <w:t>-</w:t>
        </w:r>
      </w:ins>
      <w:ins w:id="77" w:author="ZTE, Fei Xue" w:date="2025-08-15T10:03:00Z">
        <w:r>
          <w:rPr>
            <w:iCs/>
            <w:lang w:eastAsia="ko-KR"/>
          </w:rPr>
          <w:tab/>
        </w:r>
      </w:ins>
      <m:oMath>
        <m:sSub>
          <m:sSubPr>
            <m:ctrlPr>
              <w:ins w:id="78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79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80" w:author="ZTE, Fei Xue" w:date="2025-08-15T10:03:0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81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82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83" w:author="ZTE, Fei Xue" w:date="2025-08-15T10:03:0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84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85" w:author="ZTE, Fei Xue" w:date="2025-08-15T10:03:00Z">
        <w:r>
          <w:rPr/>
          <w:t xml:space="preserve"> is </w:t>
        </w:r>
      </w:ins>
      <w:ins w:id="86" w:author="ZTE, Fei Xue" w:date="2025-08-15T10:03:00Z">
        <w:r>
          <w:rPr>
            <w:rFonts w:eastAsia="×–¾’©‘Ì"/>
          </w:rPr>
          <w:t>derived by:</w:t>
        </w:r>
      </w:ins>
      <w:ins w:id="87" w:author="ZTE, Fei Xue" w:date="2025-08-15T10:03:00Z">
        <w:r>
          <w:rPr/>
          <w:t xml:space="preserve"> Square the EVM results in each 10 ms measurement interval. Sum the squares, divide the sum by the number of EVM relevant locations, square-root the quotient (RMS).</w:t>
        </w:r>
      </w:ins>
    </w:p>
    <w:p w14:paraId="298FF2D9">
      <w:pPr>
        <w:pStyle w:val="76"/>
        <w:rPr>
          <w:ins w:id="88" w:author="ZTE, Fei Xue" w:date="2025-08-15T10:03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89" w:author="ZTE, Fei Xue" w:date="2025-08-15T10:03:00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90" w:author="ZTE, Fei Xue" w:date="2025-08-15T10:03:00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91" w:author="ZTE, Fei Xue" w:date="2025-08-15T10:03:00Z">
                    <m:r>
                      <m:rPr/>
                      <w:rPr>
                        <w:rFonts w:ascii="Cambria Math" w:hAnsi="Cambria Math"/>
                      </w:rPr>
                      <m:t>EVM</m:t>
                    </m:r>
                  </w:ins>
                  <m:ctrlPr>
                    <w:ins w:id="92" w:author="ZTE, Fei Xue" w:date="2025-08-15T10:03:00Z">
                      <w:rPr>
                        <w:rFonts w:ascii="Cambria Math" w:hAnsi="Cambria Math"/>
                      </w:rPr>
                    </w:ins>
                  </m:ctrlPr>
                </m:e>
              </m:acc>
              <m:ctrlPr>
                <w:ins w:id="93" w:author="ZTE, Fei Xue" w:date="2025-08-15T10:03:00Z">
                  <w:rPr>
                    <w:rFonts w:ascii="Cambria Math" w:hAnsi="Cambria Math"/>
                  </w:rPr>
                </w:ins>
              </m:ctrlPr>
            </m:e>
            <m:sub>
              <w:ins w:id="94" w:author="ZTE, Fei Xue" w:date="2025-08-15T10:03:00Z">
                <m:r>
                  <m:rPr>
                    <m:nor/>
                    <m:sty m:val="p"/>
                  </m:rPr>
                  <w:rPr>
                    <w:b w:val="0"/>
                    <w:i w:val="0"/>
                    <w:lang w:val="sv-FI"/>
                  </w:rPr>
                  <m:t>frame</m:t>
                </m:r>
              </w:ins>
              <m:ctrlPr>
                <w:ins w:id="95" w:author="ZTE, Fei Xue" w:date="2025-08-15T10:03:00Z">
                  <w:rPr>
                    <w:rFonts w:ascii="Cambria Math" w:hAnsi="Cambria Math"/>
                  </w:rPr>
                </w:ins>
              </m:ctrlPr>
            </m:sub>
          </m:sSub>
          <w:ins w:id="96" w:author="ZTE, Fei Xue" w:date="2025-08-15T10:03:00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97" w:author="ZTE, Fei Xue" w:date="2025-08-15T10:03:00Z">
                  <w:rPr>
                    <w:rFonts w:ascii="Cambria Math" w:hAnsi="Cambria Math"/>
                  </w:rPr>
                </w:ins>
              </m:ctrlPr>
            </m:radPr>
            <m:deg>
              <m:ctrlPr>
                <w:ins w:id="98" w:author="ZTE, Fei Xue" w:date="2025-08-15T10:03:00Z">
                  <w:rPr>
                    <w:rFonts w:ascii="Cambria Math" w:hAnsi="Cambria Math"/>
                  </w:rPr>
                </w:ins>
              </m:ctrlPr>
            </m:deg>
            <m:e>
              <m:f>
                <m:fPr>
                  <m:ctrlPr>
                    <w:ins w:id="99" w:author="ZTE, Fei Xue" w:date="2025-08-15T10:03:00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100" w:author="ZTE, Fei Xue" w:date="2025-08-15T10:03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  <m:ctrlPr>
                    <w:ins w:id="101" w:author="ZTE, Fei Xue" w:date="2025-08-15T10:03:00Z">
                      <w:rPr>
                        <w:rFonts w:ascii="Cambria Math" w:hAnsi="Cambria Math"/>
                      </w:rPr>
                    </w:ins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ins w:id="102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103" w:author="ZTE, Fei Xue" w:date="2025-08-15T10:03:00Z">
                        <m:r>
                          <m:rPr/>
                          <w:rPr>
                            <w:rFonts w:ascii="Cambria Math" w:hAnsi="Cambria Math"/>
                          </w:rPr>
                          <m:t>i</m:t>
                        </m:r>
                      </w:ins>
                      <w:ins w:id="104" w:author="ZTE, Fei Xue" w:date="2025-08-15T10:03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  <m:ctrlPr>
                        <w:ins w:id="105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sub>
                    <m:sup>
                      <m:sSubSup>
                        <m:sSubSupPr>
                          <m:ctrlPr>
                            <w:ins w:id="106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107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  <m:ctrlPr>
                            <w:ins w:id="108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09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dl</m:t>
                            </m:r>
                          </w:ins>
                          <m:ctrlPr>
                            <w:ins w:id="110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  <m:sup>
                          <w:ins w:id="111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TDD</m:t>
                            </m:r>
                          </w:ins>
                          <m:ctrlPr>
                            <w:ins w:id="112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sup>
                      </m:sSubSup>
                      <m:ctrlPr>
                        <w:ins w:id="113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sup>
                    <m:e>
                      <m:sSub>
                        <m:sSubPr>
                          <m:ctrlPr>
                            <w:ins w:id="114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115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  <m:ctrlPr>
                            <w:ins w:id="116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17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  <m:ctrlPr>
                            <w:ins w:id="118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</m:sSub>
                      <m:ctrlPr>
                        <w:ins w:id="119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e>
                  </m:nary>
                  <m:ctrlPr>
                    <w:ins w:id="120" w:author="ZTE, Fei Xue" w:date="2025-08-15T10:03:00Z">
                      <w:rPr>
                        <w:rFonts w:ascii="Cambria Math" w:hAnsi="Cambria Math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121" w:author="ZTE, Fei Xue" w:date="2025-08-15T10:03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122" w:author="ZTE, Fei Xue" w:date="2025-08-15T10:03:00Z"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</w:ins>
                  <w:ins w:id="123" w:author="ZTE, Fei Xue" w:date="2025-08-15T10:03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  <m:ctrlPr>
                    <w:ins w:id="124" w:author="ZTE, Fei Xue" w:date="2025-08-15T10:03:00Z">
                      <w:rPr>
                        <w:rFonts w:ascii="Cambria Math" w:hAnsi="Cambria Math"/>
                      </w:rPr>
                    </w:ins>
                  </m:ctrlPr>
                </m:sub>
                <m:sup>
                  <m:sSubSup>
                    <m:sSubSupPr>
                      <m:ctrlPr>
                        <w:ins w:id="125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126" w:author="ZTE, Fei Xue" w:date="2025-08-15T10:03:00Z"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</w:ins>
                      <m:ctrlPr>
                        <w:ins w:id="127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e>
                    <m:sub>
                      <w:ins w:id="128" w:author="ZTE, Fei Xue" w:date="2025-08-15T10:03:00Z">
                        <m:r>
                          <m:rPr/>
                          <w:rPr>
                            <w:rFonts w:ascii="Cambria Math" w:hAnsi="Cambria Math"/>
                          </w:rPr>
                          <m:t>dl</m:t>
                        </m:r>
                      </w:ins>
                      <m:ctrlPr>
                        <w:ins w:id="129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sub>
                    <m:sup>
                      <w:ins w:id="130" w:author="ZTE, Fei Xue" w:date="2025-08-15T10:03:00Z">
                        <m:r>
                          <m:rPr/>
                          <w:rPr>
                            <w:rFonts w:ascii="Cambria Math" w:hAnsi="Cambria Math"/>
                          </w:rPr>
                          <m:t>TDD</m:t>
                        </m:r>
                      </w:ins>
                      <m:ctrlPr>
                        <w:ins w:id="131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sup>
                  </m:sSubSup>
                  <m:ctrlPr>
                    <w:ins w:id="132" w:author="ZTE, Fei Xue" w:date="2025-08-15T10:03:00Z">
                      <w:rPr>
                        <w:rFonts w:ascii="Cambria Math" w:hAnsi="Cambria Math"/>
                      </w:rPr>
                    </w:ins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ins w:id="133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134" w:author="ZTE, Fei Xue" w:date="2025-08-15T10:03:00Z">
                        <m:r>
                          <m:rPr/>
                          <w:rPr>
                            <w:rFonts w:ascii="Cambria Math" w:hAnsi="Cambria Math"/>
                          </w:rPr>
                          <m:t>j</m:t>
                        </m:r>
                      </w:ins>
                      <w:ins w:id="135" w:author="ZTE, Fei Xue" w:date="2025-08-15T10:03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  <m:ctrlPr>
                        <w:ins w:id="136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sub>
                    <m:sup>
                      <m:sSub>
                        <m:sSubPr>
                          <m:ctrlPr>
                            <w:ins w:id="137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138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  <m:ctrlPr>
                            <w:ins w:id="139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40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  <m:ctrlPr>
                            <w:ins w:id="141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</m:sSub>
                      <m:ctrlPr>
                        <w:ins w:id="142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sup>
                    <m:e>
                      <m:sSubSup>
                        <m:sSubSupPr>
                          <m:ctrlPr>
                            <w:ins w:id="143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144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  <m:ctrlPr>
                            <w:ins w:id="145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46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  <w:ins w:id="147" w:author="ZTE, Fei Xue" w:date="2025-08-15T10:03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</w:ins>
                          <w:ins w:id="148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  <m:ctrlPr>
                            <w:ins w:id="149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  <m:sup>
                          <w:ins w:id="150" w:author="ZTE, Fei Xue" w:date="2025-08-15T10:03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  <m:ctrlPr>
                            <w:ins w:id="151" w:author="ZTE, Fei Xue" w:date="2025-08-15T10:03:00Z">
                              <w:rPr>
                                <w:rFonts w:ascii="Cambria Math" w:hAnsi="Cambria Math"/>
                              </w:rPr>
                            </w:ins>
                          </m:ctrlPr>
                        </m:sup>
                      </m:sSubSup>
                      <m:ctrlPr>
                        <w:ins w:id="152" w:author="ZTE, Fei Xue" w:date="2025-08-15T10:03:00Z">
                          <w:rPr>
                            <w:rFonts w:ascii="Cambria Math" w:hAnsi="Cambria Math"/>
                          </w:rPr>
                        </w:ins>
                      </m:ctrlPr>
                    </m:e>
                  </m:nary>
                  <m:ctrlPr>
                    <w:ins w:id="153" w:author="ZTE, Fei Xue" w:date="2025-08-15T10:03:00Z">
                      <w:rPr>
                        <w:rFonts w:ascii="Cambria Math" w:hAnsi="Cambria Math"/>
                      </w:rPr>
                    </w:ins>
                  </m:ctrlPr>
                </m:e>
              </m:nary>
              <m:ctrlPr>
                <w:ins w:id="154" w:author="ZTE, Fei Xue" w:date="2025-08-15T10:03:00Z">
                  <w:rPr>
                    <w:rFonts w:ascii="Cambria Math" w:hAnsi="Cambria Math"/>
                  </w:rPr>
                </w:ins>
              </m:ctrlPr>
            </m:e>
          </m:rad>
        </m:oMath>
      </m:oMathPara>
    </w:p>
    <w:p w14:paraId="298FF2DA">
      <w:pPr>
        <w:pStyle w:val="76"/>
        <w:rPr>
          <w:ins w:id="155" w:author="ZTE, Fei Xue" w:date="2025-08-15T10:03:00Z"/>
          <w:lang w:eastAsia="ko-KR"/>
        </w:rPr>
      </w:pPr>
      <w:ins w:id="156" w:author="ZTE, Fei Xue" w:date="2025-08-15T10:03:00Z">
        <w:r>
          <w:rPr>
            <w:iCs/>
            <w:lang w:eastAsia="ko-KR"/>
          </w:rPr>
          <w:t>-</w:t>
        </w:r>
      </w:ins>
      <w:ins w:id="157" w:author="ZTE, Fei Xue" w:date="2025-08-15T10:03:00Z">
        <w:r>
          <w:rPr>
            <w:iCs/>
            <w:lang w:eastAsia="ko-KR"/>
          </w:rPr>
          <w:tab/>
        </w:r>
      </w:ins>
      <w:ins w:id="158" w:author="ZTE, Fei Xue" w:date="2025-08-15T10:03:00Z">
        <w:r>
          <w:rPr>
            <w:iCs/>
            <w:lang w:eastAsia="ko-KR"/>
          </w:rPr>
          <w:t xml:space="preserve">Where </w:t>
        </w:r>
      </w:ins>
      <m:oMath>
        <m:sSub>
          <m:sSubPr>
            <m:ctrlPr>
              <w:ins w:id="159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160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161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162" w:author="ZTE, Fei Xue" w:date="2025-08-15T10:03:00Z">
              <m:r>
                <m:rPr/>
                <w:rPr>
                  <w:rFonts w:ascii="Cambria Math" w:hAnsi="Cambria Math" w:eastAsia="Osaka"/>
                </w:rPr>
                <m:t>i</m:t>
              </m:r>
            </w:ins>
            <m:ctrlPr>
              <w:ins w:id="163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164" w:author="ZTE, Fei Xue" w:date="2025-08-15T10:03:00Z">
        <w:r>
          <w:rPr>
            <w:lang w:eastAsia="ko-KR"/>
          </w:rPr>
          <w:t xml:space="preserve"> is the number of resource blocks with the considered modulation scheme in slot </w:t>
        </w:r>
      </w:ins>
      <w:ins w:id="165" w:author="ZTE, Fei Xue" w:date="2025-08-15T10:03:00Z">
        <w:r>
          <w:rPr>
            <w:i/>
            <w:lang w:eastAsia="ko-KR"/>
          </w:rPr>
          <w:t>i</w:t>
        </w:r>
      </w:ins>
      <w:ins w:id="166" w:author="ZTE, Fei Xue" w:date="2025-08-15T10:03:00Z">
        <w:r>
          <w:rPr>
            <w:lang w:eastAsia="ko-KR"/>
          </w:rPr>
          <w:t>.</w:t>
        </w:r>
      </w:ins>
    </w:p>
    <w:p w14:paraId="298FF2DB">
      <w:pPr>
        <w:pStyle w:val="76"/>
        <w:rPr>
          <w:ins w:id="167" w:author="ZTE, Fei Xue" w:date="2025-08-15T10:03:00Z"/>
        </w:rPr>
      </w:pPr>
      <w:ins w:id="168" w:author="ZTE, Fei Xue" w:date="2025-08-15T10:03:00Z">
        <w:r>
          <w:rPr>
            <w:iCs/>
            <w:lang w:eastAsia="ko-KR"/>
          </w:rPr>
          <w:t>-</w:t>
        </w:r>
      </w:ins>
      <w:ins w:id="169" w:author="ZTE, Fei Xue" w:date="2025-08-15T10:03:00Z">
        <w:r>
          <w:rPr>
            <w:iCs/>
            <w:lang w:eastAsia="ko-KR"/>
          </w:rPr>
          <w:tab/>
        </w:r>
      </w:ins>
      <w:ins w:id="170" w:author="ZTE, Fei Xue" w:date="2025-08-15T10:03:00Z">
        <w:r>
          <w:rPr/>
          <w:t xml:space="preserve">The </w:t>
        </w:r>
      </w:ins>
      <m:oMath>
        <m:sSub>
          <m:sSubPr>
            <m:ctrlPr>
              <w:ins w:id="171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w:ins w:id="172" w:author="ZTE, Fei Xue" w:date="2025-08-15T10:03:00Z">
              <m:r>
                <m:rPr/>
                <w:rPr>
                  <w:rFonts w:ascii="Cambria Math" w:hAnsi="Cambria Math" w:eastAsia="×–¾’©‘Ì"/>
                </w:rPr>
                <m:t>EVM</m:t>
              </m:r>
            </w:ins>
            <m:ctrlPr>
              <w:ins w:id="173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174" w:author="ZTE, Fei Xue" w:date="2025-08-15T10:03:0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175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176" w:author="ZTE, Fei Xue" w:date="2025-08-15T10:03:00Z">
        <w:r>
          <w:rPr/>
          <w:t xml:space="preserve"> is calculated, using the maximum of </w:t>
        </w:r>
      </w:ins>
      <m:oMath>
        <m:sSub>
          <m:sSubPr>
            <m:ctrlPr>
              <w:ins w:id="177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178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179" w:author="ZTE, Fei Xue" w:date="2025-08-15T10:03:0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180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181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182" w:author="ZTE, Fei Xue" w:date="2025-08-15T10:03:0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183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184" w:author="ZTE, Fei Xue" w:date="2025-08-15T10:03:00Z">
        <w:r>
          <w:rPr/>
          <w:t xml:space="preserve"> at the window </w:t>
        </w:r>
      </w:ins>
      <w:ins w:id="185" w:author="ZTE, Fei Xue" w:date="2025-08-15T10:03:00Z">
        <w:r>
          <w:rPr>
            <w:i/>
          </w:rPr>
          <w:t>W</w:t>
        </w:r>
      </w:ins>
      <w:ins w:id="186" w:author="ZTE, Fei Xue" w:date="2025-08-15T10:03:00Z">
        <w:r>
          <w:rPr/>
          <w:t xml:space="preserve"> extremities. Thus </w:t>
        </w:r>
      </w:ins>
      <m:oMath>
        <m:sSub>
          <m:sSubPr>
            <m:ctrlPr>
              <w:ins w:id="187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188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189" w:author="ZTE, Fei Xue" w:date="2025-08-15T10:03:0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190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191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192" w:author="ZTE, Fei Xue" w:date="2025-08-15T10:03:0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frame,l</m:t>
              </m:r>
            </w:ins>
            <m:ctrlPr>
              <w:ins w:id="193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194" w:author="ZTE, Fei Xue" w:date="2025-08-15T10:03:00Z">
        <w:r>
          <w:rPr/>
          <w:t xml:space="preserve"> is calculated using </w:t>
        </w:r>
      </w:ins>
      <m:oMath>
        <m:acc>
          <m:accPr>
            <m:chr m:val="̃"/>
            <m:ctrlPr>
              <w:ins w:id="195" w:author="ZTE, Fei Xue" w:date="2025-08-15T10:03:00Z">
                <w:rPr>
                  <w:rFonts w:ascii="Cambria Math" w:hAnsi="Cambria Math"/>
                  <w:i/>
                </w:rPr>
              </w:ins>
            </m:ctrlPr>
          </m:accPr>
          <m:e>
            <w:ins w:id="196" w:author="ZTE, Fei Xue" w:date="2025-08-15T10:03:00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197" w:author="ZTE, Fei Xue" w:date="2025-08-15T10:03:00Z">
                <w:rPr>
                  <w:rFonts w:ascii="Cambria Math" w:hAnsi="Cambria Math"/>
                  <w:i/>
                </w:rPr>
              </w:ins>
            </m:ctrlPr>
          </m:e>
        </m:acc>
        <w:ins w:id="198" w:author="ZTE, Fei Xue" w:date="2025-08-15T10:03:00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199" w:author="ZTE, Fei Xue" w:date="2025-08-15T10:03:00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200" w:author="ZTE, Fei Xue" w:date="2025-08-15T10:03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201" w:author="ZTE, Fei Xue" w:date="2025-08-15T10:03:00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02" w:author="ZTE, Fei Xue" w:date="2025-08-15T10:03:00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203" w:author="ZTE, Fei Xue" w:date="2025-08-15T10:03:00Z">
                <w:rPr>
                  <w:rFonts w:ascii="Cambria Math" w:hAnsi="Cambria Math"/>
                  <w:i/>
                </w:rPr>
              </w:ins>
            </m:ctrlPr>
          </m:e>
          <m:sub>
            <w:ins w:id="204" w:author="ZTE, Fei Xue" w:date="2025-08-15T10:03:00Z">
              <m:r>
                <m:rPr/>
                <w:rPr>
                  <w:rFonts w:ascii="Cambria Math" w:hAnsi="Cambria Math"/>
                </w:rPr>
                <m:t>l</m:t>
              </m:r>
            </w:ins>
            <m:ctrlPr>
              <w:ins w:id="205" w:author="ZTE, Fei Xue" w:date="2025-08-15T10:03:00Z">
                <w:rPr>
                  <w:rFonts w:ascii="Cambria Math" w:hAnsi="Cambria Math"/>
                  <w:i/>
                </w:rPr>
              </w:ins>
            </m:ctrlPr>
          </m:sub>
        </m:sSub>
      </m:oMath>
      <w:ins w:id="206" w:author="ZTE, Fei Xue" w:date="2025-08-15T10:03:00Z">
        <w:r>
          <w:rPr/>
          <w:t xml:space="preserve"> and </w:t>
        </w:r>
      </w:ins>
      <m:oMath>
        <m:sSub>
          <m:sSubPr>
            <m:ctrlPr>
              <w:ins w:id="207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208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209" w:author="ZTE, Fei Xue" w:date="2025-08-15T10:03:0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210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211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212" w:author="ZTE, Fei Xue" w:date="2025-08-15T10:03:0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frame,h</m:t>
              </m:r>
            </w:ins>
            <m:ctrlPr>
              <w:ins w:id="213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214" w:author="ZTE, Fei Xue" w:date="2025-08-15T10:03:00Z">
        <w:r>
          <w:rPr>
            <w:rFonts w:eastAsia="×–¾’©‘Ì"/>
          </w:rPr>
          <w:t xml:space="preserve"> i</w:t>
        </w:r>
      </w:ins>
      <w:ins w:id="215" w:author="ZTE, Fei Xue" w:date="2025-08-15T10:03:00Z">
        <w:r>
          <w:rPr/>
          <w:t xml:space="preserve">s calculated using </w:t>
        </w:r>
      </w:ins>
      <m:oMath>
        <m:acc>
          <m:accPr>
            <m:chr m:val="̃"/>
            <m:ctrlPr>
              <w:ins w:id="216" w:author="ZTE, Fei Xue" w:date="2025-08-15T10:03:00Z">
                <w:rPr>
                  <w:rFonts w:ascii="Cambria Math" w:hAnsi="Cambria Math"/>
                  <w:i/>
                </w:rPr>
              </w:ins>
            </m:ctrlPr>
          </m:accPr>
          <m:e>
            <w:ins w:id="217" w:author="ZTE, Fei Xue" w:date="2025-08-15T10:03:00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218" w:author="ZTE, Fei Xue" w:date="2025-08-15T10:03:00Z">
                <w:rPr>
                  <w:rFonts w:ascii="Cambria Math" w:hAnsi="Cambria Math"/>
                  <w:i/>
                </w:rPr>
              </w:ins>
            </m:ctrlPr>
          </m:e>
        </m:acc>
        <w:ins w:id="219" w:author="ZTE, Fei Xue" w:date="2025-08-15T10:03:00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220" w:author="ZTE, Fei Xue" w:date="2025-08-15T10:03:00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221" w:author="ZTE, Fei Xue" w:date="2025-08-15T10:03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222" w:author="ZTE, Fei Xue" w:date="2025-08-15T10:03:00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23" w:author="ZTE, Fei Xue" w:date="2025-08-15T10:03:00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224" w:author="ZTE, Fei Xue" w:date="2025-08-15T10:03:00Z">
                <w:rPr>
                  <w:rFonts w:ascii="Cambria Math" w:hAnsi="Cambria Math"/>
                  <w:i/>
                </w:rPr>
              </w:ins>
            </m:ctrlPr>
          </m:e>
          <m:sub>
            <w:ins w:id="225" w:author="ZTE, Fei Xue" w:date="2025-08-15T10:03:00Z">
              <m:r>
                <m:rPr/>
                <w:rPr>
                  <w:rFonts w:ascii="Cambria Math" w:hAnsi="Cambria Math"/>
                </w:rPr>
                <m:t>ℎ</m:t>
              </m:r>
            </w:ins>
            <m:ctrlPr>
              <w:ins w:id="226" w:author="ZTE, Fei Xue" w:date="2025-08-15T10:03:00Z">
                <w:rPr>
                  <w:rFonts w:ascii="Cambria Math" w:hAnsi="Cambria Math"/>
                  <w:i/>
                </w:rPr>
              </w:ins>
            </m:ctrlPr>
          </m:sub>
        </m:sSub>
      </m:oMath>
      <w:ins w:id="227" w:author="ZTE, Fei Xue" w:date="2025-08-15T10:03:00Z">
        <w:r>
          <w:rPr/>
          <w:t xml:space="preserve"> (</w:t>
        </w:r>
      </w:ins>
      <w:ins w:id="228" w:author="ZTE, Fei Xue" w:date="2025-08-15T10:03:00Z">
        <w:r>
          <w:rPr>
            <w:i/>
          </w:rPr>
          <w:t>l</w:t>
        </w:r>
      </w:ins>
      <w:ins w:id="229" w:author="ZTE, Fei Xue" w:date="2025-08-15T10:03:00Z">
        <w:r>
          <w:rPr/>
          <w:t xml:space="preserve"> and </w:t>
        </w:r>
      </w:ins>
      <w:ins w:id="230" w:author="ZTE, Fei Xue" w:date="2025-08-15T10:03:00Z">
        <w:r>
          <w:rPr>
            <w:i/>
          </w:rPr>
          <w:t>h</w:t>
        </w:r>
      </w:ins>
      <w:ins w:id="231" w:author="ZTE, Fei Xue" w:date="2025-08-15T10:03:00Z">
        <w:r>
          <w:rPr/>
          <w:t xml:space="preserve">, low and high; where low is the timing </w:t>
        </w:r>
      </w:ins>
      <m:oMath>
        <m:d>
          <m:dPr>
            <m:ctrlPr>
              <w:ins w:id="232" w:author="ZTE, Fei Xue" w:date="2025-08-15T10:03:00Z">
                <w:rPr>
                  <w:rFonts w:ascii="Cambria Math" w:hAnsi="Cambria Math"/>
                  <w:i/>
                </w:rPr>
              </w:ins>
            </m:ctrlPr>
          </m:dPr>
          <m:e>
            <w:ins w:id="233" w:author="ZTE, Fei Xue" w:date="2025-08-15T10:03:00Z">
              <m:r>
                <m:rPr/>
                <w:rPr>
                  <w:rFonts w:ascii="Cambria Math" w:hAnsi="Cambria Math"/>
                </w:rPr>
                <m:t>∆c−W/2</m:t>
              </m:r>
            </w:ins>
            <m:ctrlPr>
              <w:ins w:id="234" w:author="ZTE, Fei Xue" w:date="2025-08-15T10:03:00Z">
                <w:rPr>
                  <w:rFonts w:ascii="Cambria Math" w:hAnsi="Cambria Math"/>
                  <w:i/>
                </w:rPr>
              </w:ins>
            </m:ctrlPr>
          </m:e>
        </m:d>
      </m:oMath>
      <w:ins w:id="235" w:author="ZTE, Fei Xue" w:date="2025-08-15T10:03:00Z">
        <w:r>
          <w:rPr/>
          <w:t xml:space="preserve"> and and high is the timing </w:t>
        </w:r>
      </w:ins>
      <m:oMath>
        <m:d>
          <m:dPr>
            <m:ctrlPr>
              <w:ins w:id="236" w:author="ZTE, Fei Xue" w:date="2025-08-15T10:03:00Z">
                <w:rPr>
                  <w:rFonts w:ascii="Cambria Math" w:hAnsi="Cambria Math"/>
                  <w:i/>
                </w:rPr>
              </w:ins>
            </m:ctrlPr>
          </m:dPr>
          <m:e>
            <w:ins w:id="237" w:author="ZTE, Fei Xue" w:date="2025-08-15T10:03:00Z">
              <m:r>
                <m:rPr/>
                <w:rPr>
                  <w:rFonts w:ascii="Cambria Math" w:hAnsi="Cambria Math"/>
                </w:rPr>
                <m:t>∆c+W/2</m:t>
              </m:r>
            </w:ins>
            <m:ctrlPr>
              <w:ins w:id="238" w:author="ZTE, Fei Xue" w:date="2025-08-15T10:03:00Z">
                <w:rPr>
                  <w:rFonts w:ascii="Cambria Math" w:hAnsi="Cambria Math"/>
                  <w:i/>
                </w:rPr>
              </w:ins>
            </m:ctrlPr>
          </m:e>
        </m:d>
      </m:oMath>
      <w:ins w:id="239" w:author="ZTE, Fei Xue" w:date="2025-08-15T10:03:00Z">
        <w:r>
          <w:rPr/>
          <w:t>).</w:t>
        </w:r>
      </w:ins>
    </w:p>
    <w:p w14:paraId="298FF2DC">
      <w:pPr>
        <w:pStyle w:val="63"/>
        <w:jc w:val="center"/>
        <w:rPr>
          <w:ins w:id="240" w:author="ZTE, Fei Xue" w:date="2025-08-15T10:03:00Z"/>
          <w:iCs/>
        </w:rPr>
      </w:pPr>
      <m:oMathPara>
        <m:oMath>
          <m:sSub>
            <m:sSubPr>
              <m:ctrlPr>
                <w:ins w:id="241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sSubPr>
            <m:e>
              <w:ins w:id="242" w:author="ZTE, Fei Xue" w:date="2025-08-15T10:03:00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243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e>
            <m:sub>
              <w:ins w:id="244" w:author="ZTE, Fei Xue" w:date="2025-08-15T10:03:00Z">
                <m:r>
                  <m:rPr>
                    <m:nor/>
                    <m:sty m:val="p"/>
                  </m:rPr>
                  <w:rPr>
                    <w:rFonts w:ascii="Cambria Math" w:hAnsi="Cambria Math" w:eastAsia="×–¾’©‘Ì"/>
                    <w:b w:val="0"/>
                    <w:i w:val="0"/>
                  </w:rPr>
                  <m:t>frame</m:t>
                </m:r>
              </w:ins>
              <m:ctrlPr>
                <w:ins w:id="245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sub>
          </m:sSub>
          <w:ins w:id="246" w:author="ZTE, Fei Xue" w:date="2025-08-15T10:03:00Z">
            <m:r>
              <m:rPr/>
              <w:rPr>
                <w:rFonts w:ascii="Cambria Math" w:hAnsi="Cambria Math" w:eastAsia="×–¾’©‘Ì"/>
              </w:rPr>
              <m:t>=</m:t>
            </m:r>
          </w:ins>
          <m:func>
            <m:funcPr>
              <m:ctrlPr>
                <w:ins w:id="247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funcPr>
            <m:fName>
              <w:ins w:id="248" w:author="ZTE, Fei Xue" w:date="2025-08-15T10:03:00Z">
                <m:r>
                  <m:rPr>
                    <m:sty m:val="p"/>
                  </m:rPr>
                  <w:rPr>
                    <w:rFonts w:ascii="Cambria Math" w:hAnsi="Cambria Math" w:eastAsia="×–¾’©‘Ì"/>
                  </w:rPr>
                  <m:t>max</m:t>
                </m:r>
              </w:ins>
              <m:ctrlPr>
                <w:ins w:id="249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fName>
            <m:e>
              <m:d>
                <m:dPr>
                  <m:ctrlPr>
                    <w:ins w:id="250" w:author="ZTE, Fei Xue" w:date="2025-08-15T10:03:00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251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52" w:author="ZTE, Fei Xue" w:date="2025-08-15T10:03:0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253" w:author="ZTE, Fei Xue" w:date="2025-08-15T10:03:00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254" w:author="ZTE, Fei Xue" w:date="2025-08-15T10:03:0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255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256" w:author="ZTE, Fei Xue" w:date="2025-08-15T10:03:00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frame,l</m:t>
                        </m:r>
                      </w:ins>
                      <m:ctrlPr>
                        <w:ins w:id="257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w:ins w:id="258" w:author="ZTE, Fei Xue" w:date="2025-08-15T10:03:00Z">
                    <m:r>
                      <m:rPr/>
                      <w:rPr>
                        <w:rFonts w:ascii="Cambria Math" w:hAnsi="Cambria Math" w:eastAsia="×–¾’©‘Ì"/>
                      </w:rPr>
                      <m:t>,</m:t>
                    </m:r>
                  </w:ins>
                  <m:sSub>
                    <m:sSubPr>
                      <m:ctrlPr>
                        <w:ins w:id="259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60" w:author="ZTE, Fei Xue" w:date="2025-08-15T10:03:0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261" w:author="ZTE, Fei Xue" w:date="2025-08-15T10:03:00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262" w:author="ZTE, Fei Xue" w:date="2025-08-15T10:03:0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263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264" w:author="ZTE, Fei Xue" w:date="2025-08-15T10:03:00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frame,h</m:t>
                        </m:r>
                      </w:ins>
                      <m:ctrlPr>
                        <w:ins w:id="265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m:ctrlPr>
                    <w:ins w:id="266" w:author="ZTE, Fei Xue" w:date="2025-08-15T10:03:00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e>
              </m:d>
              <m:ctrlPr>
                <w:ins w:id="267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e>
          </m:func>
        </m:oMath>
      </m:oMathPara>
    </w:p>
    <w:p w14:paraId="298FF2DD">
      <w:pPr>
        <w:pStyle w:val="76"/>
        <w:rPr>
          <w:ins w:id="268" w:author="ZTE, Fei Xue" w:date="2025-08-15T10:03:00Z"/>
        </w:rPr>
      </w:pPr>
      <w:ins w:id="269" w:author="ZTE, Fei Xue" w:date="2025-08-15T10:03:00Z">
        <w:r>
          <w:rPr>
            <w:iCs/>
            <w:lang w:eastAsia="ko-KR"/>
          </w:rPr>
          <w:t>-</w:t>
        </w:r>
      </w:ins>
      <w:ins w:id="270" w:author="ZTE, Fei Xue" w:date="2025-08-15T10:03:00Z">
        <w:r>
          <w:rPr>
            <w:iCs/>
            <w:lang w:eastAsia="ko-KR"/>
          </w:rPr>
          <w:tab/>
        </w:r>
      </w:ins>
      <w:ins w:id="271" w:author="ZTE, Fei Xue" w:date="2025-08-15T10:03:00Z">
        <w:r>
          <w:rPr/>
          <w:t xml:space="preserve">In order to unite at least </w:t>
        </w:r>
      </w:ins>
      <m:oMath>
        <m:sSub>
          <m:sSubPr>
            <m:ctrlPr>
              <w:ins w:id="272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273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274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275" w:author="ZTE, Fei Xue" w:date="2025-08-15T10:03:0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276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277" w:author="ZTE, Fei Xue" w:date="2025-08-15T10:03:00Z">
        <w:r>
          <w:rPr>
            <w:lang w:eastAsia="ko-KR"/>
          </w:rPr>
          <w:t xml:space="preserve"> slots</w:t>
        </w:r>
      </w:ins>
      <w:ins w:id="278" w:author="ZTE, Fei Xue" w:date="2025-08-15T10:03:00Z">
        <w:r>
          <w:rPr/>
          <w:t xml:space="preserve">, consider the minimum integer number of 10 ms measurement intervals, where </w:t>
        </w:r>
      </w:ins>
      <m:oMath>
        <m:sSub>
          <m:sSubPr>
            <m:ctrlPr>
              <w:ins w:id="279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280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281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282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</w:ins>
            <m:ctrlPr>
              <w:ins w:id="283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</m:oMath>
      <w:ins w:id="284" w:author="ZTE, Fei Xue" w:date="2025-08-15T10:03:00Z">
        <w:r>
          <w:rPr>
            <w:lang w:eastAsia="ko-KR"/>
          </w:rPr>
          <w:t xml:space="preserve"> is determined by</w:t>
        </w:r>
      </w:ins>
      <w:ins w:id="285" w:author="ZTE, Fei Xue" w:date="2025-08-15T10:03:00Z">
        <w:r>
          <w:rPr/>
          <w:t>.</w:t>
        </w:r>
      </w:ins>
    </w:p>
    <w:p w14:paraId="298FF2DE">
      <w:pPr>
        <w:pStyle w:val="63"/>
        <w:rPr>
          <w:ins w:id="286" w:author="ZTE, Fei Xue" w:date="2025-08-15T10:03:00Z"/>
          <w:rFonts w:eastAsia="×–¾’©‘Ì"/>
        </w:rPr>
      </w:pPr>
      <m:oMathPara>
        <m:oMath>
          <m:sSub>
            <m:sSubPr>
              <m:ctrlPr>
                <w:ins w:id="287" w:author="ZTE, Fei Xue" w:date="2025-08-15T10:03:00Z">
                  <w:rPr>
                    <w:rFonts w:ascii="Cambria Math" w:hAnsi="Cambria Math"/>
                    <w:lang w:eastAsia="ko-KR"/>
                  </w:rPr>
                </w:ins>
              </m:ctrlPr>
            </m:sSubPr>
            <m:e>
              <w:ins w:id="288" w:author="ZTE, Fei Xue" w:date="2025-08-15T10:03:00Z">
                <m:r>
                  <m:rPr/>
                  <w:rPr>
                    <w:rFonts w:ascii="Cambria Math" w:hAnsi="Cambria Math"/>
                    <w:lang w:eastAsia="ko-KR"/>
                  </w:rPr>
                  <m:t>N</m:t>
                </m:r>
              </w:ins>
              <m:ctrlPr>
                <w:ins w:id="289" w:author="ZTE, Fei Xue" w:date="2025-08-15T10:03:00Z">
                  <w:rPr>
                    <w:rFonts w:ascii="Cambria Math" w:hAnsi="Cambria Math"/>
                    <w:lang w:eastAsia="ko-KR"/>
                  </w:rPr>
                </w:ins>
              </m:ctrlPr>
            </m:e>
            <m:sub>
              <w:ins w:id="290" w:author="ZTE, Fei Xue" w:date="2025-08-15T10:03:00Z">
                <m:r>
                  <m:rPr/>
                  <w:rPr>
                    <w:rFonts w:ascii="Cambria Math" w:hAnsi="Cambria Math"/>
                    <w:lang w:eastAsia="ko-KR"/>
                  </w:rPr>
                  <m:t>frame</m:t>
                </m:r>
              </w:ins>
              <m:ctrlPr>
                <w:ins w:id="291" w:author="ZTE, Fei Xue" w:date="2025-08-15T10:03:00Z">
                  <w:rPr>
                    <w:rFonts w:ascii="Cambria Math" w:hAnsi="Cambria Math"/>
                    <w:lang w:eastAsia="ko-KR"/>
                  </w:rPr>
                </w:ins>
              </m:ctrlPr>
            </m:sub>
          </m:sSub>
          <w:ins w:id="292" w:author="ZTE, Fei Xue" w:date="2025-08-15T10:03:00Z"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293" w:author="ZTE, Fei Xue" w:date="2025-08-15T10:03:00Z">
                  <w:rPr>
                    <w:rFonts w:ascii="Cambria Math" w:hAnsi="Cambria Math"/>
                    <w:lang w:eastAsia="ko-KR"/>
                  </w:rPr>
                </w:ins>
              </m:ctrlPr>
            </m:dPr>
            <m:e>
              <m:f>
                <m:fPr>
                  <m:ctrlPr>
                    <w:ins w:id="294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295" w:author="ZTE, Fei Xue" w:date="2025-08-15T10:03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10</m:t>
                    </m:r>
                  </w:ins>
                  <w:ins w:id="296" w:author="ZTE, Fei Xue" w:date="2025-08-15T10:03:00Z">
                    <m:r>
                      <m:rPr/>
                      <w:rPr>
                        <w:rFonts w:ascii="Cambria Math" w:hAnsi="Cambria Math" w:eastAsia="×–¾’©‘Ì"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297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298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299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300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m:r>
                      </w:ins>
                      <m:ctrlPr>
                        <w:ins w:id="301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302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um>
                <m:den>
                  <m:sSubSup>
                    <m:sSubSupPr>
                      <m:ctrlPr>
                        <w:ins w:id="303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304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305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306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dl</m:t>
                        </m:r>
                      </w:ins>
                      <m:ctrlPr>
                        <w:ins w:id="307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w:ins w:id="308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  <m:ctrlPr>
                        <w:ins w:id="309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310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den>
              </m:f>
              <m:ctrlPr>
                <w:ins w:id="311" w:author="ZTE, Fei Xue" w:date="2025-08-15T10:03:00Z">
                  <w:rPr>
                    <w:rFonts w:ascii="Cambria Math" w:hAnsi="Cambria Math"/>
                    <w:lang w:eastAsia="ko-KR"/>
                  </w:rPr>
                </w:ins>
              </m:ctrlPr>
            </m:e>
          </m:d>
        </m:oMath>
      </m:oMathPara>
    </w:p>
    <w:p w14:paraId="298FF2DF">
      <w:pPr>
        <w:pStyle w:val="77"/>
        <w:rPr>
          <w:ins w:id="312" w:author="ZTE, Fei Xue" w:date="2025-08-15T10:03:00Z"/>
          <w:lang w:eastAsia="ko-KR"/>
        </w:rPr>
      </w:pPr>
      <w:ins w:id="313" w:author="ZTE, Fei Xue" w:date="2025-08-15T10:03:00Z">
        <w:r>
          <w:rPr>
            <w:lang w:eastAsia="ko-KR"/>
          </w:rPr>
          <w:t xml:space="preserve">and </w:t>
        </w:r>
      </w:ins>
      <m:oMath>
        <m:sSub>
          <m:sSubPr>
            <m:ctrlPr>
              <w:ins w:id="314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315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16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17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318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319" w:author="ZTE, Fei Xue" w:date="2025-08-15T10:03:00Z">
          <m:r>
            <m:rPr/>
            <w:rPr>
              <w:rFonts w:ascii="Cambria Math" w:hAnsi="Cambria Math"/>
              <w:lang w:eastAsia="ko-KR"/>
            </w:rPr>
            <m:t>=1</m:t>
          </m:r>
        </w:ins>
      </m:oMath>
      <w:ins w:id="320" w:author="ZTE, Fei Xue" w:date="2025-08-15T10:03:00Z">
        <w:r>
          <w:rPr>
            <w:lang w:eastAsia="ko-KR"/>
          </w:rPr>
          <w:t xml:space="preserve"> for 15 kHz SCS, </w:t>
        </w:r>
      </w:ins>
      <m:oMath>
        <m:sSub>
          <m:sSubPr>
            <m:ctrlPr>
              <w:ins w:id="321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322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23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24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325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326" w:author="ZTE, Fei Xue" w:date="2025-08-15T10:03:00Z">
          <m:r>
            <m:rPr/>
            <w:rPr>
              <w:rFonts w:ascii="Cambria Math" w:hAnsi="Cambria Math"/>
              <w:lang w:eastAsia="ko-KR"/>
            </w:rPr>
            <m:t>=2</m:t>
          </m:r>
        </w:ins>
      </m:oMath>
      <w:ins w:id="327" w:author="ZTE, Fei Xue" w:date="2025-08-15T10:03:00Z">
        <w:r>
          <w:rPr>
            <w:lang w:eastAsia="ko-KR"/>
          </w:rPr>
          <w:t xml:space="preserve"> for 30 kHz SCS and </w:t>
        </w:r>
      </w:ins>
      <m:oMath>
        <m:sSub>
          <m:sSubPr>
            <m:ctrlPr>
              <w:ins w:id="328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329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30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31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332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333" w:author="ZTE, Fei Xue" w:date="2025-08-15T10:03:00Z">
          <m:r>
            <m:rPr/>
            <w:rPr>
              <w:rFonts w:ascii="Cambria Math" w:hAnsi="Cambria Math"/>
              <w:lang w:eastAsia="ko-KR"/>
            </w:rPr>
            <m:t>=4</m:t>
          </m:r>
        </w:ins>
      </m:oMath>
      <w:ins w:id="334" w:author="ZTE, Fei Xue" w:date="2025-08-15T10:03:00Z">
        <w:r>
          <w:rPr>
            <w:lang w:eastAsia="ko-KR"/>
          </w:rPr>
          <w:t xml:space="preserve"> for 60 kHz SCS normal CP.</w:t>
        </w:r>
      </w:ins>
    </w:p>
    <w:p w14:paraId="298FF2E0">
      <w:pPr>
        <w:pStyle w:val="76"/>
        <w:rPr>
          <w:ins w:id="335" w:author="ZTE, Fei Xue" w:date="2025-08-15T10:03:00Z"/>
        </w:rPr>
      </w:pPr>
      <w:ins w:id="336" w:author="ZTE, Fei Xue" w:date="2025-08-15T10:03:00Z">
        <w:r>
          <w:rPr>
            <w:iCs/>
            <w:lang w:eastAsia="ko-KR"/>
          </w:rPr>
          <w:t>-</w:t>
        </w:r>
      </w:ins>
      <w:ins w:id="337" w:author="ZTE, Fei Xue" w:date="2025-08-15T10:03:00Z">
        <w:r>
          <w:rPr>
            <w:iCs/>
            <w:lang w:eastAsia="ko-KR"/>
          </w:rPr>
          <w:tab/>
        </w:r>
      </w:ins>
      <w:ins w:id="338" w:author="ZTE, Fei Xue" w:date="2025-08-15T10:03:00Z">
        <w:r>
          <w:rPr/>
          <w:t>Unite by RMS.</w:t>
        </w:r>
      </w:ins>
    </w:p>
    <w:p w14:paraId="298FF2E1">
      <w:pPr>
        <w:pStyle w:val="63"/>
        <w:rPr>
          <w:ins w:id="339" w:author="ZTE, Fei Xue" w:date="2025-08-15T10:03:00Z"/>
          <w:rFonts w:hAnsi="Cambria Math"/>
          <w:lang w:eastAsia="ko-KR"/>
        </w:rPr>
      </w:pPr>
      <m:oMathPara>
        <m:oMath>
          <m:acc>
            <m:accPr>
              <m:chr m:val="̅"/>
              <m:ctrlPr>
                <w:ins w:id="340" w:author="ZTE, Fei Xue" w:date="2025-08-15T10:03:00Z">
                  <w:rPr>
                    <w:rFonts w:ascii="Cambria Math" w:hAnsi="Cambria Math" w:eastAsia="×–¾’©‘Ì"/>
                  </w:rPr>
                </w:ins>
              </m:ctrlPr>
            </m:accPr>
            <m:e>
              <w:ins w:id="341" w:author="ZTE, Fei Xue" w:date="2025-08-15T10:03:00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342" w:author="ZTE, Fei Xue" w:date="2025-08-15T10:03:00Z">
                  <w:rPr>
                    <w:rFonts w:ascii="Cambria Math" w:hAnsi="Cambria Math" w:eastAsia="×–¾’©‘Ì"/>
                  </w:rPr>
                </w:ins>
              </m:ctrlPr>
            </m:e>
          </m:acc>
          <w:ins w:id="343" w:author="ZTE, Fei Xue" w:date="2025-08-15T10:03:00Z">
            <m:r>
              <m:rPr>
                <m:sty m:val="p"/>
              </m:rPr>
              <w:rPr>
                <w:rFonts w:ascii="Cambria Math" w:hAnsi="Cambria Math" w:eastAsia="×–¾’©‘Ì"/>
              </w:rPr>
              <m:t>=</m:t>
            </m:r>
          </w:ins>
          <m:rad>
            <m:radPr>
              <m:degHide m:val="1"/>
              <m:ctrlPr>
                <w:ins w:id="344" w:author="ZTE, Fei Xue" w:date="2025-08-15T10:03:00Z">
                  <w:rPr>
                    <w:rFonts w:ascii="Cambria Math" w:hAnsi="Cambria Math"/>
                    <w:lang w:eastAsia="ko-KR"/>
                  </w:rPr>
                </w:ins>
              </m:ctrlPr>
            </m:radPr>
            <m:deg>
              <m:ctrlPr>
                <w:ins w:id="345" w:author="ZTE, Fei Xue" w:date="2025-08-15T10:03:00Z">
                  <w:rPr>
                    <w:rFonts w:ascii="Cambria Math" w:hAnsi="Cambria Math"/>
                    <w:lang w:eastAsia="ko-KR"/>
                  </w:rPr>
                </w:ins>
              </m:ctrlPr>
            </m:deg>
            <m:e>
              <m:f>
                <m:fPr>
                  <m:ctrlPr>
                    <w:ins w:id="346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347" w:author="ZTE, Fei Xue" w:date="2025-08-15T10:03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  <m:ctrlPr>
                    <w:ins w:id="348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um>
                <m:den>
                  <m:sSub>
                    <m:sSubPr>
                      <m:ctrlPr>
                        <w:ins w:id="349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350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351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352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353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354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355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aryPr>
                <m:sub>
                  <w:ins w:id="356" w:author="ZTE, Fei Xue" w:date="2025-08-15T10:03:00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k</m:t>
                    </m:r>
                  </w:ins>
                  <w:ins w:id="357" w:author="ZTE, Fei Xue" w:date="2025-08-15T10:03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=1</m:t>
                    </m:r>
                  </w:ins>
                  <m:ctrlPr>
                    <w:ins w:id="358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b>
                <m:sup>
                  <m:sSub>
                    <m:sSubPr>
                      <m:ctrlPr>
                        <w:ins w:id="359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360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361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362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363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364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p>
                <m:e>
                  <m:sSubSup>
                    <m:sSubSupPr>
                      <m:ctrlPr>
                        <w:ins w:id="365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366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  <m:ctrlPr>
                        <w:ins w:id="367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368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w:ins w:id="369" w:author="ZTE, Fei Xue" w:date="2025-08-15T10:03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</w:ins>
                      <w:ins w:id="370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k</m:t>
                        </m:r>
                      </w:ins>
                      <m:ctrlPr>
                        <w:ins w:id="371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w:ins w:id="372" w:author="ZTE, Fei Xue" w:date="2025-08-15T10:03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  <m:ctrlPr>
                        <w:ins w:id="373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374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e>
              </m:nary>
              <m:ctrlPr>
                <w:ins w:id="375" w:author="ZTE, Fei Xue" w:date="2025-08-15T10:03:00Z">
                  <w:rPr>
                    <w:rFonts w:ascii="Cambria Math" w:hAnsi="Cambria Math"/>
                    <w:lang w:eastAsia="ko-KR"/>
                  </w:rPr>
                </w:ins>
              </m:ctrlPr>
            </m:e>
          </m:rad>
        </m:oMath>
      </m:oMathPara>
    </w:p>
    <w:p w14:paraId="298FF2E2"/>
    <w:p w14:paraId="298FF2E3">
      <w:pPr>
        <w:jc w:val="center"/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Next</w:t>
      </w: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p w14:paraId="298FF2E4">
      <w:pPr>
        <w:pStyle w:val="2"/>
        <w:rPr>
          <w:lang w:eastAsia="en-CA"/>
        </w:rPr>
      </w:pPr>
      <w:bookmarkStart w:id="36" w:name="_Toc67916999"/>
      <w:bookmarkStart w:id="37" w:name="_Toc131741281"/>
      <w:bookmarkStart w:id="38" w:name="_Toc131766815"/>
      <w:bookmarkStart w:id="39" w:name="_Toc107475327"/>
      <w:bookmarkStart w:id="40" w:name="_Toc124266924"/>
      <w:bookmarkStart w:id="41" w:name="_Toc61179227"/>
      <w:bookmarkStart w:id="42" w:name="_Toc107419690"/>
      <w:bookmarkStart w:id="43" w:name="_Toc107312106"/>
      <w:bookmarkStart w:id="44" w:name="_Toc74663620"/>
      <w:bookmarkStart w:id="45" w:name="_Toc53178979"/>
      <w:bookmarkStart w:id="46" w:name="_Toc123717944"/>
      <w:bookmarkStart w:id="47" w:name="_Toc124157520"/>
      <w:bookmarkStart w:id="48" w:name="_Toc123052372"/>
      <w:bookmarkStart w:id="49" w:name="_Toc37267903"/>
      <w:bookmarkStart w:id="50" w:name="_Toc53178528"/>
      <w:bookmarkStart w:id="51" w:name="_Toc37260515"/>
      <w:bookmarkStart w:id="52" w:name="_Toc21127830"/>
      <w:bookmarkStart w:id="53" w:name="_Toc123049449"/>
      <w:bookmarkStart w:id="54" w:name="_Toc187245973"/>
      <w:bookmarkStart w:id="55" w:name="_Toc29812039"/>
      <w:bookmarkStart w:id="56" w:name="_Toc45893822"/>
      <w:bookmarkStart w:id="57" w:name="_Toc106783214"/>
      <w:bookmarkStart w:id="58" w:name="_Toc36817591"/>
      <w:bookmarkStart w:id="59" w:name="_Toc114255920"/>
      <w:bookmarkStart w:id="60" w:name="_Toc131596283"/>
      <w:bookmarkStart w:id="61" w:name="_Toc90423010"/>
      <w:bookmarkStart w:id="62" w:name="_Toc61179697"/>
      <w:bookmarkStart w:id="63" w:name="_Toc156567860"/>
      <w:bookmarkStart w:id="64" w:name="_Toc194092831"/>
      <w:bookmarkStart w:id="65" w:name="_Toc176876468"/>
      <w:bookmarkStart w:id="66" w:name="_Toc82622163"/>
      <w:bookmarkStart w:id="67" w:name="_Toc123054841"/>
      <w:bookmarkStart w:id="68" w:name="_Toc115186600"/>
      <w:bookmarkStart w:id="69" w:name="_Toc138838037"/>
      <w:bookmarkStart w:id="70" w:name="_Toc44712510"/>
      <w:r>
        <w:rPr>
          <w:lang w:eastAsia="en-CA"/>
        </w:rPr>
        <w:t>C.7</w:t>
      </w:r>
      <w:r>
        <w:rPr>
          <w:lang w:eastAsia="en-CA"/>
        </w:rPr>
        <w:tab/>
      </w:r>
      <w:r>
        <w:rPr>
          <w:lang w:eastAsia="en-CA"/>
        </w:rPr>
        <w:t>Averaged EVM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98FF2E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r>
          <m:rPr/>
          <w:rPr>
            <w:rFonts w:ascii="Cambria Math" w:hAnsi="Cambria Math" w:eastAsia="Osaka"/>
          </w:rPr>
          <m:t xml:space="preserve"> </m:t>
        </m:r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</w:t>
      </w:r>
      <w:r>
        <w:rPr>
          <w:lang w:eastAsia="ko-KR"/>
        </w:rPr>
        <w:t>.</w:t>
      </w:r>
    </w:p>
    <w:p w14:paraId="298FF2E6">
      <w:pPr>
        <w:rPr>
          <w:lang w:eastAsia="ko-KR"/>
        </w:rPr>
      </w:pPr>
      <w:r>
        <w:rPr>
          <w:lang w:eastAsia="ko-KR"/>
        </w:rPr>
        <w:t>For TDD, l</w:t>
      </w:r>
      <w: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lang w:eastAsia="ko-KR"/>
        </w:rPr>
        <w:t xml:space="preserve"> be the number of </w:t>
      </w:r>
      <w:r>
        <w:t xml:space="preserve">slots with downlink symbols </w:t>
      </w:r>
      <w:r>
        <w:rPr>
          <w:lang w:eastAsia="ko-KR"/>
        </w:rPr>
        <w:t xml:space="preserve">within a 10 ms measurement interval, the averaging in the time domain can be calculated 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t xml:space="preserve"> slots </w:t>
      </w:r>
      <w:r>
        <w:rPr>
          <w:lang w:eastAsia="ko-KR"/>
        </w:rPr>
        <w:t>of different 10 ms measurement intervals</w:t>
      </w:r>
      <w:r>
        <w:t xml:space="preserve"> and should have a minimum of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interval.</w:t>
      </w:r>
    </w:p>
    <w:p w14:paraId="298FF2E7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</w:t>
      </w:r>
      <w:r>
        <w:rPr>
          <w:rFonts w:eastAsia="×–¾’©‘Ì"/>
        </w:rPr>
        <w:t>derived by:</w:t>
      </w:r>
      <w:r>
        <w:t xml:space="preserve"> Square the EVM results in each 10 ms measurement intervals. Sum the squares, divide the sum by the number of EVM relevant locations, square-root the quotient (RMS).</w:t>
      </w:r>
    </w:p>
    <w:p w14:paraId="298FF2E8">
      <w:pPr>
        <w:pStyle w:val="76"/>
        <w:rPr>
          <w:lang w:val="sv-F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eastAsia="×–¾’©‘Ì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eastAsia="×–¾’©‘Ì"/>
                    </w:rPr>
                  </m:ctrlPr>
                </m:accPr>
                <m:e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  <m:ctrlPr>
                    <w:rPr>
                      <w:rFonts w:ascii="Cambria Math" w:hAnsi="Cambria Math" w:eastAsia="×–¾’©‘Ì"/>
                    </w:rPr>
                  </m:ctrlPr>
                </m:e>
              </m:acc>
              <m:ctrlPr>
                <w:rPr>
                  <w:rFonts w:ascii="Cambria Math" w:hAnsi="Cambria Math" w:eastAsia="×–¾’©‘Ì"/>
                </w:rPr>
              </m:ctrlPr>
            </m:e>
            <m:sub>
              <m:r>
                <m:rPr>
                  <m:nor/>
                  <m:sty m:val="p"/>
                </m:rPr>
                <w:rPr>
                  <w:rFonts w:eastAsia="×–¾’©‘Ì"/>
                  <w:b w:val="0"/>
                  <w:i w:val="0"/>
                  <w:lang w:val="sv-FI"/>
                </w:rPr>
                <m:t>frame</m:t>
              </m:r>
              <m:ctrlPr>
                <w:rPr>
                  <w:rFonts w:ascii="Cambria Math" w:hAnsi="Cambria Math" w:eastAsia="×–¾’©‘Ì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val="sv-FI"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>
              <m:ctrlPr>
                <w:rPr>
                  <w:rFonts w:ascii="Cambria Math" w:hAnsi="Cambria Math"/>
                  <w:lang w:eastAsia="ko-KR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sv-FI" w:eastAsia="ko-KR"/>
                    </w:rPr>
                    <m:t>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 w:eastAsia="ko-KR"/>
                        </w:rPr>
                        <m:t>=1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  <w:lang w:eastAsia="ko-KR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lang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sv-FI" w:eastAsia="ko-KR"/>
                    </w:rPr>
                    <m:t>=1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lang w:eastAsia="ko-KR"/>
                    </w:rPr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 w:eastAsia="ko-KR"/>
                        </w:rPr>
                        <m:t>=1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EVM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 w:eastAsia="ko-KR"/>
                            </w:rPr>
                            <m:t>,</m:t>
                          </m:r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 w:eastAsia="ko-KR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  <w:lang w:eastAsia="ko-KR"/>
                    </w:rPr>
                  </m:ctrlPr>
                </m:e>
              </m:nary>
              <m:ctrlPr>
                <w:rPr>
                  <w:rFonts w:ascii="Cambria Math" w:hAnsi="Cambria Math"/>
                  <w:lang w:eastAsia="ko-KR"/>
                </w:rPr>
              </m:ctrlPr>
            </m:e>
          </m:rad>
        </m:oMath>
      </m:oMathPara>
    </w:p>
    <w:p w14:paraId="298FF2E9">
      <w:pPr>
        <w:pStyle w:val="76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i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is the number of resource blocks with the considered modulation scheme in slot </w:t>
      </w:r>
      <w:r>
        <w:rPr>
          <w:i/>
          <w:lang w:eastAsia="ko-KR"/>
        </w:rPr>
        <w:t>i</w:t>
      </w:r>
      <w:r>
        <w:rPr>
          <w:lang w:eastAsia="ko-KR"/>
        </w:rPr>
        <w:t>.</w:t>
      </w:r>
    </w:p>
    <w:p w14:paraId="298FF2EA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The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r>
              <m:rPr/>
              <w:rPr>
                <w:rFonts w:ascii="Cambria Math" w:hAnsi="Cambria Math" w:eastAsia="×–¾’©‘Ì"/>
              </w:rPr>
              <m:t>EVM</m:t>
            </m:r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calculated, using the maximum of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at the window </w:t>
      </w:r>
      <w:r>
        <w:rPr>
          <w:i/>
        </w:rPr>
        <w:t>W</w:t>
      </w:r>
      <w:r>
        <w:t xml:space="preserve"> extremities. Thus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frame,l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frame,h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rPr>
          <w:rFonts w:eastAsia="×–¾’©‘Ì"/>
        </w:rPr>
        <w:t xml:space="preserve"> i</w:t>
      </w:r>
      <w:r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ℎ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(</w:t>
      </w:r>
      <w:r>
        <w:rPr>
          <w:i/>
        </w:rPr>
        <w:t>l</w:t>
      </w:r>
      <w:r>
        <w:t xml:space="preserve"> and </w:t>
      </w:r>
      <w:r>
        <w:rPr>
          <w:i/>
        </w:rPr>
        <w:t>h</w:t>
      </w:r>
      <w:r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∆c−W/2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∆c+W/2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>).</w:t>
      </w:r>
    </w:p>
    <w:p w14:paraId="298FF2EB">
      <w:pPr>
        <w:pStyle w:val="63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hAnsi="Cambria Math" w:eastAsia="×–¾’©‘Ì"/>
                  <w:i/>
                </w:rPr>
              </m:ctrlPr>
            </m:sSub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  <w:i/>
                </w:rPr>
              </m:ctrlPr>
            </m:e>
            <m:sub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  <m:ctrlPr>
                <w:rPr>
                  <w:rFonts w:ascii="Cambria Math" w:hAnsi="Cambria Math" w:eastAsia="×–¾’©‘Ì"/>
                  <w:i/>
                </w:rPr>
              </m:ctrlPr>
            </m:sub>
          </m:sSub>
          <m:r>
            <m:rPr/>
            <w:rPr>
              <w:rFonts w:ascii="Cambria Math" w:hAnsi="Cambria Math" w:eastAsia="×–¾’©‘Ì"/>
            </w:rPr>
            <m:t>=</m:t>
          </m:r>
          <m:func>
            <m:funcPr>
              <m:ctrlPr>
                <w:rPr>
                  <w:rFonts w:ascii="Cambria Math" w:hAnsi="Cambria Math" w:eastAsia="×–¾’©‘Ì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eastAsia="×–¾’©‘Ì"/>
                </w:rPr>
                <m:t>max</m:t>
              </m:r>
              <m:ctrlPr>
                <w:rPr>
                  <w:rFonts w:ascii="Cambria Math" w:hAnsi="Cambria Math" w:eastAsia="×–¾’©‘Ì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frame,l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×–¾’©‘Ì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frame,h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e>
              </m:d>
              <m:ctrlPr>
                <w:rPr>
                  <w:rFonts w:ascii="Cambria Math" w:hAnsi="Cambria Math" w:eastAsia="×–¾’©‘Ì"/>
                  <w:i/>
                </w:rPr>
              </m:ctrlPr>
            </m:e>
          </m:func>
        </m:oMath>
      </m:oMathPara>
    </w:p>
    <w:p w14:paraId="298FF2EC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In order to unite at least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slots</w:t>
      </w:r>
      <w:r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frame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rPr>
          <w:lang w:eastAsia="ko-KR"/>
        </w:rPr>
        <w:t xml:space="preserve"> is determined by</w:t>
      </w:r>
      <w:r>
        <w:t>.</w:t>
      </w:r>
    </w:p>
    <w:p w14:paraId="298FF2ED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  <m:ctrlPr>
                <w:rPr>
                  <w:rFonts w:ascii="Cambria Math" w:hAnsi="Cambria Math"/>
                  <w:i/>
                  <w:lang w:eastAsia="ko-KR"/>
                </w:rPr>
              </m:ctrlPr>
            </m:e>
            <m:sub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  <m:ctrlPr>
                <w:rPr>
                  <w:rFonts w:ascii="Cambria Math" w:hAnsi="Cambria Math"/>
                  <w:i/>
                  <w:lang w:eastAsia="ko-KR"/>
                </w:rPr>
              </m:ctrlPr>
            </m:sub>
          </m:sSub>
          <m:r>
            <m:rPr/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m:rPr/>
                    <w:rPr>
                      <w:rFonts w:ascii="Cambria Math" w:hAnsi="Cambria Math" w:eastAsia="×–¾’©‘Ì"/>
                      <w:lang w:eastAsia="ko-KR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slot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lang w:eastAsia="ko-KR"/>
                </w:rPr>
              </m:ctrlPr>
            </m:e>
          </m:d>
        </m:oMath>
      </m:oMathPara>
    </w:p>
    <w:p w14:paraId="298FF2EE">
      <w:pPr>
        <w:pStyle w:val="77"/>
      </w:pPr>
      <w:r>
        <w:rPr>
          <w:lang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=4</m:t>
        </m:r>
      </m:oMath>
      <w:r>
        <w:rPr>
          <w:lang w:eastAsia="ko-KR"/>
        </w:rPr>
        <w:t xml:space="preserve"> for 60 kHz SCS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=8</m:t>
        </m:r>
      </m:oMath>
      <w:r>
        <w:rPr>
          <w:lang w:eastAsia="ko-KR"/>
        </w:rPr>
        <w:t xml:space="preserve"> for 120 kHz SCS.</w:t>
      </w:r>
    </w:p>
    <w:p w14:paraId="298FF2EF">
      <w:pPr>
        <w:pStyle w:val="76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>Unite by RMS.</w:t>
      </w:r>
    </w:p>
    <w:p w14:paraId="298FF2F0">
      <w:pPr>
        <w:pStyle w:val="63"/>
        <w:jc w:val="center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hAnsi="Cambria Math" w:eastAsia="×–¾’©‘Ì"/>
                  <w:i/>
                </w:rPr>
              </m:ctrlPr>
            </m:acc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  <w:i/>
                </w:rPr>
              </m:ctrlPr>
            </m:e>
          </m:acc>
          <m:r>
            <m:rPr/>
            <w:rPr>
              <w:rFonts w:ascii="Cambria Math" w:hAnsi="Cambria Math" w:eastAsia="×–¾’©‘Ì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>
              <m:ctrlPr>
                <w:rPr>
                  <w:rFonts w:ascii="Cambria Math" w:hAnsi="Cambria Math"/>
                  <w:i/>
                  <w:lang w:eastAsia="ko-KR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lang w:eastAsia="ko-KR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lang w:eastAsia="ko-KR"/>
                    </w:rPr>
                    <m:t>k=1</m:t>
                  </m: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frame,k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e>
              </m:nary>
              <m:ctrlPr>
                <w:rPr>
                  <w:rFonts w:ascii="Cambria Math" w:hAnsi="Cambria Math"/>
                  <w:i/>
                  <w:lang w:eastAsia="ko-KR"/>
                </w:rPr>
              </m:ctrlPr>
            </m:e>
          </m:rad>
        </m:oMath>
      </m:oMathPara>
    </w:p>
    <w:p w14:paraId="298FF2F1">
      <w:pPr>
        <w:rPr>
          <w:ins w:id="376" w:author="ZTE, Fei Xue" w:date="2025-08-15T10:03:00Z"/>
        </w:rPr>
      </w:pPr>
    </w:p>
    <w:p w14:paraId="298FF2F2">
      <w:pPr>
        <w:pStyle w:val="2"/>
        <w:rPr>
          <w:ins w:id="377" w:author="ZTE, Fei Xue" w:date="2025-08-15T10:03:00Z"/>
          <w:rFonts w:eastAsia="宋体"/>
          <w:lang w:val="en-US" w:eastAsia="zh-CN"/>
        </w:rPr>
      </w:pPr>
      <w:ins w:id="378" w:author="ZTE, Fei Xue" w:date="2025-08-15T10:03:00Z">
        <w:r>
          <w:rPr>
            <w:lang w:eastAsia="en-CA"/>
          </w:rPr>
          <w:t>C.</w:t>
        </w:r>
      </w:ins>
      <w:ins w:id="379" w:author="ZTE, Fei Xue" w:date="2025-08-15T10:05:00Z">
        <w:r>
          <w:rPr>
            <w:rFonts w:hint="eastAsia" w:eastAsia="宋体"/>
            <w:lang w:val="en-US" w:eastAsia="zh-CN"/>
          </w:rPr>
          <w:t>8</w:t>
        </w:r>
      </w:ins>
      <w:ins w:id="380" w:author="ZTE, Fei Xue" w:date="2025-08-15T10:03:00Z">
        <w:r>
          <w:rPr>
            <w:lang w:eastAsia="en-CA"/>
          </w:rPr>
          <w:tab/>
        </w:r>
      </w:ins>
      <w:ins w:id="381" w:author="ZTE, Fei Xue" w:date="2025-08-15T10:03:00Z">
        <w:r>
          <w:rPr>
            <w:lang w:eastAsia="en-CA"/>
          </w:rPr>
          <w:t>Averaged EVM</w:t>
        </w:r>
      </w:ins>
      <w:ins w:id="382" w:author="ZTE, Fei Xue" w:date="2025-08-15T10:03:00Z">
        <w:r>
          <w:rPr>
            <w:rFonts w:hint="eastAsia"/>
            <w:lang w:val="en-US" w:eastAsia="zh-CN"/>
          </w:rPr>
          <w:t xml:space="preserve"> for FR2</w:t>
        </w:r>
      </w:ins>
      <w:ins w:id="383" w:author="ZTE, Fei Xue" w:date="2025-08-15T10:05:00Z">
        <w:r>
          <w:rPr>
            <w:rFonts w:hint="eastAsia"/>
            <w:lang w:val="en-US" w:eastAsia="zh-CN"/>
          </w:rPr>
          <w:t>-1</w:t>
        </w:r>
      </w:ins>
      <w:ins w:id="384" w:author="ZTE, Fei Xue" w:date="2025-08-15T10:03:00Z">
        <w:r>
          <w:rPr>
            <w:rFonts w:hint="eastAsia"/>
            <w:lang w:val="en-US" w:eastAsia="zh-CN"/>
          </w:rPr>
          <w:t xml:space="preserve"> SBFD BS</w:t>
        </w:r>
      </w:ins>
    </w:p>
    <w:p w14:paraId="67850BA8">
      <w:pPr>
        <w:overflowPunct w:val="0"/>
        <w:autoSpaceDE w:val="0"/>
        <w:autoSpaceDN w:val="0"/>
        <w:adjustRightInd w:val="0"/>
        <w:textAlignment w:val="baseline"/>
        <w:rPr>
          <w:ins w:id="385" w:author="ZTE, Fei Xue" w:date="2025-08-28T11:09:45Z"/>
          <w:lang w:eastAsia="ko-KR"/>
        </w:rPr>
      </w:pPr>
      <w:ins w:id="386" w:author="ZTE, Fei Xue" w:date="2025-08-15T10:03:00Z">
        <w:r>
          <w:rPr>
            <w:lang w:eastAsia="ko-KR"/>
          </w:rPr>
          <w:t xml:space="preserve">EVM is averaged over all allocated downlink resource blocks with the considered modulation scheme in the frequency domain, and a minimum of </w:t>
        </w:r>
      </w:ins>
      <m:oMath>
        <w:ins w:id="387" w:author="ZTE, Fei Xue" w:date="2025-08-15T10:03:00Z">
          <m:r>
            <m:rPr/>
            <w:rPr>
              <w:rFonts w:ascii="Cambria Math" w:hAnsi="Cambria Math" w:eastAsia="Osaka"/>
            </w:rPr>
            <m:t xml:space="preserve"> </m:t>
          </m:r>
        </w:ins>
        <m:sSub>
          <m:sSubPr>
            <m:ctrlPr>
              <w:ins w:id="388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389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390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391" w:author="ZTE, Fei Xue" w:date="2025-08-15T10:03:0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392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393" w:author="ZTE, Fei Xue" w:date="2025-08-15T10:03:00Z">
        <w:r>
          <w:rPr>
            <w:rFonts w:eastAsia="Osaka"/>
          </w:rPr>
          <w:t xml:space="preserve"> slots where </w:t>
        </w:r>
      </w:ins>
      <m:oMath>
        <m:sSub>
          <m:sSubPr>
            <m:ctrlPr>
              <w:ins w:id="394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395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396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397" w:author="ZTE, Fei Xue" w:date="2025-08-15T10:03:0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398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399" w:author="ZTE, Fei Xue" w:date="2025-08-15T10:03:00Z">
        <w:r>
          <w:rPr>
            <w:rFonts w:eastAsia="Osaka"/>
          </w:rPr>
          <w:t xml:space="preserve"> is the number of slots in a 10 ms measurement interval</w:t>
        </w:r>
      </w:ins>
      <w:ins w:id="400" w:author="ZTE, Fei Xue" w:date="2025-08-15T10:03:00Z">
        <w:r>
          <w:rPr>
            <w:lang w:eastAsia="ko-KR"/>
          </w:rPr>
          <w:t>.</w:t>
        </w:r>
      </w:ins>
      <w:r>
        <w:rPr>
          <w:lang w:eastAsia="ko-KR"/>
        </w:rPr>
        <w:t xml:space="preserve"> </w:t>
      </w:r>
    </w:p>
    <w:p w14:paraId="63FF9C38">
      <w:pPr>
        <w:overflowPunct w:val="0"/>
        <w:autoSpaceDE w:val="0"/>
        <w:autoSpaceDN w:val="0"/>
        <w:adjustRightInd w:val="0"/>
        <w:textAlignment w:val="baseline"/>
        <w:rPr>
          <w:ins w:id="401" w:author="ZTE, Fei Xue" w:date="2025-08-29T00:45:46Z"/>
          <w:color w:val="auto"/>
          <w:highlight w:val="none"/>
          <w:lang w:eastAsia="ko-KR"/>
        </w:rPr>
      </w:pPr>
      <w:ins w:id="402" w:author="ZTE, Fei Xue" w:date="2025-08-29T00:45:46Z">
        <w:r>
          <w:rPr>
            <w:rFonts w:hint="eastAsia" w:eastAsia="宋体"/>
            <w:color w:val="auto"/>
            <w:highlight w:val="none"/>
            <w:lang w:val="en-US" w:eastAsia="zh-CN"/>
          </w:rPr>
          <w:t xml:space="preserve">For SBFD slot and non-SBFD slot, the EVM measurement are conducted separately. </w:t>
        </w:r>
      </w:ins>
      <w:ins w:id="403" w:author="ZTE, Fei Xue" w:date="2025-08-29T00:45:46Z">
        <w:r>
          <w:rPr>
            <w:color w:val="auto"/>
            <w:highlight w:val="none"/>
            <w:lang w:eastAsia="ko-KR"/>
          </w:rPr>
          <w:t>For SBFD</w:t>
        </w:r>
      </w:ins>
      <w:ins w:id="404" w:author="ZTE, Fei Xue" w:date="2025-08-29T00:45:46Z">
        <w:r>
          <w:rPr>
            <w:rFonts w:hint="eastAsia" w:eastAsia="宋体"/>
            <w:color w:val="auto"/>
            <w:highlight w:val="none"/>
            <w:lang w:val="en-US" w:eastAsia="zh-CN"/>
          </w:rPr>
          <w:t xml:space="preserve"> slot</w:t>
        </w:r>
      </w:ins>
      <w:ins w:id="405" w:author="ZTE, Fei Xue" w:date="2025-08-29T00:45:46Z">
        <w:r>
          <w:rPr>
            <w:color w:val="auto"/>
            <w:highlight w:val="none"/>
            <w:lang w:eastAsia="ko-KR"/>
          </w:rPr>
          <w:t>, only resource blocks allocated to downlink subband</w:t>
        </w:r>
      </w:ins>
      <w:ins w:id="406" w:author="ZTE, Fei Xue" w:date="2025-08-29T00:45:46Z">
        <w:r>
          <w:rPr>
            <w:rFonts w:hint="eastAsia" w:eastAsia="宋体"/>
            <w:color w:val="auto"/>
            <w:highlight w:val="none"/>
            <w:lang w:val="en-US" w:eastAsia="zh-CN"/>
          </w:rPr>
          <w:t>(</w:t>
        </w:r>
      </w:ins>
      <w:ins w:id="407" w:author="ZTE, Fei Xue" w:date="2025-08-29T00:45:46Z">
        <w:r>
          <w:rPr>
            <w:color w:val="auto"/>
            <w:highlight w:val="none"/>
            <w:lang w:eastAsia="ko-KR"/>
          </w:rPr>
          <w:t>s</w:t>
        </w:r>
      </w:ins>
      <w:ins w:id="408" w:author="ZTE, Fei Xue" w:date="2025-08-29T00:45:46Z">
        <w:r>
          <w:rPr>
            <w:rFonts w:hint="eastAsia" w:eastAsia="宋体"/>
            <w:color w:val="auto"/>
            <w:highlight w:val="none"/>
            <w:lang w:val="en-US" w:eastAsia="zh-CN"/>
          </w:rPr>
          <w:t>)</w:t>
        </w:r>
      </w:ins>
      <w:ins w:id="409" w:author="ZTE, Fei Xue" w:date="2025-08-29T00:45:46Z">
        <w:r>
          <w:rPr>
            <w:color w:val="auto"/>
            <w:highlight w:val="none"/>
            <w:lang w:eastAsia="ko-KR"/>
          </w:rPr>
          <w:t xml:space="preserve"> shall be measured.</w:t>
        </w:r>
      </w:ins>
    </w:p>
    <w:p w14:paraId="298FF2F4">
      <w:pPr>
        <w:rPr>
          <w:ins w:id="410" w:author="ZTE, Fei Xue" w:date="2025-08-15T10:03:00Z"/>
          <w:lang w:eastAsia="ko-KR"/>
        </w:rPr>
      </w:pPr>
      <w:ins w:id="411" w:author="ZTE, Fei Xue" w:date="2025-08-15T10:03:00Z">
        <w:r>
          <w:rPr>
            <w:lang w:eastAsia="ko-KR"/>
          </w:rPr>
          <w:t xml:space="preserve">For </w:t>
        </w:r>
      </w:ins>
      <w:ins w:id="412" w:author="ZTE, Fei Xue" w:date="2025-08-15T10:03:00Z">
        <w:r>
          <w:rPr>
            <w:rFonts w:hint="eastAsia"/>
            <w:lang w:val="en-US" w:eastAsia="zh-CN"/>
          </w:rPr>
          <w:t>SBFD</w:t>
        </w:r>
      </w:ins>
      <w:ins w:id="413" w:author="ZTE, Fei Xue" w:date="2025-08-15T10:03:00Z">
        <w:r>
          <w:rPr>
            <w:lang w:eastAsia="ko-KR"/>
          </w:rPr>
          <w:t>, l</w:t>
        </w:r>
      </w:ins>
      <w:ins w:id="414" w:author="ZTE, Fei Xue" w:date="2025-08-15T10:03:00Z">
        <w:r>
          <w:rPr/>
          <w:t xml:space="preserve">et </w:t>
        </w:r>
      </w:ins>
      <m:oMath>
        <m:sSubSup>
          <m:sSubSupPr>
            <m:ctrlPr>
              <w:ins w:id="415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416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417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418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419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420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421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422" w:author="ZTE, Fei Xue" w:date="2025-08-15T10:03:00Z">
        <w:r>
          <w:rPr>
            <w:lang w:eastAsia="ko-KR"/>
          </w:rPr>
          <w:t xml:space="preserve"> be the number of </w:t>
        </w:r>
      </w:ins>
      <w:ins w:id="423" w:author="ZTE, Fei Xue" w:date="2025-08-15T10:03:00Z">
        <w:r>
          <w:rPr/>
          <w:t xml:space="preserve">slots with downlink </w:t>
        </w:r>
      </w:ins>
      <w:ins w:id="424" w:author="ZTE, Fei Xue" w:date="2025-08-15T10:03:00Z">
        <w:r>
          <w:rPr>
            <w:rFonts w:hint="eastAsia"/>
            <w:lang w:val="en-US" w:eastAsia="zh-CN"/>
          </w:rPr>
          <w:t xml:space="preserve">non-SBFD </w:t>
        </w:r>
      </w:ins>
      <w:ins w:id="425" w:author="ZTE, Fei Xue" w:date="2025-08-15T10:03:00Z">
        <w:r>
          <w:rPr>
            <w:rFonts w:eastAsia="宋体"/>
          </w:rPr>
          <w:t>symbols</w:t>
        </w:r>
      </w:ins>
      <w:ins w:id="426" w:author="ZTE, Fei Xue" w:date="2025-08-15T10:03:00Z">
        <w:r>
          <w:rPr>
            <w:rFonts w:hint="eastAsia"/>
            <w:lang w:val="en-US" w:eastAsia="zh-CN"/>
          </w:rPr>
          <w:t xml:space="preserve"> or SBFD </w:t>
        </w:r>
      </w:ins>
      <w:ins w:id="427" w:author="ZTE, Fei Xue" w:date="2025-08-15T10:03:00Z">
        <w:r>
          <w:rPr/>
          <w:t xml:space="preserve">symbols </w:t>
        </w:r>
      </w:ins>
      <w:ins w:id="428" w:author="ZTE, Fei Xue" w:date="2025-08-15T10:03:00Z">
        <w:r>
          <w:rPr>
            <w:lang w:eastAsia="ko-KR"/>
          </w:rPr>
          <w:t xml:space="preserve">within a 10 ms measurement interval, the averaging in the time domain can be calculated from </w:t>
        </w:r>
      </w:ins>
      <m:oMath>
        <m:sSubSup>
          <m:sSubSupPr>
            <m:ctrlPr>
              <w:ins w:id="429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430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431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432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433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434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435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436" w:author="ZTE, Fei Xue" w:date="2025-08-15T10:03:00Z">
        <w:r>
          <w:rPr/>
          <w:t xml:space="preserve"> slots </w:t>
        </w:r>
      </w:ins>
      <w:ins w:id="437" w:author="ZTE, Fei Xue" w:date="2025-08-15T10:03:00Z">
        <w:r>
          <w:rPr>
            <w:lang w:eastAsia="ko-KR"/>
          </w:rPr>
          <w:t>of different 10 ms measurement intervals</w:t>
        </w:r>
      </w:ins>
      <w:ins w:id="438" w:author="ZTE, Fei Xue" w:date="2025-08-15T10:03:00Z">
        <w:r>
          <w:rPr/>
          <w:t xml:space="preserve"> and should have a minimum of</w:t>
        </w:r>
      </w:ins>
      <w:ins w:id="439" w:author="ZTE, Fei Xue" w:date="2025-08-15T10:03:00Z">
        <w:r>
          <w:rPr>
            <w:lang w:eastAsia="ko-KR"/>
          </w:rPr>
          <w:t xml:space="preserve"> </w:t>
        </w:r>
      </w:ins>
      <m:oMath>
        <m:sSub>
          <m:sSubPr>
            <m:ctrlPr>
              <w:ins w:id="440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441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442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443" w:author="ZTE, Fei Xue" w:date="2025-08-15T10:03:0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444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445" w:author="ZTE, Fei Xue" w:date="2025-08-15T10:03:00Z">
        <w:r>
          <w:rPr>
            <w:rFonts w:eastAsia="Osaka"/>
          </w:rPr>
          <w:t xml:space="preserve"> slots averaging length where </w:t>
        </w:r>
      </w:ins>
      <m:oMath>
        <m:sSub>
          <m:sSubPr>
            <m:ctrlPr>
              <w:ins w:id="446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447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448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449" w:author="ZTE, Fei Xue" w:date="2025-08-15T10:03:0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450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451" w:author="ZTE, Fei Xue" w:date="2025-08-15T10:03:00Z">
        <w:r>
          <w:rPr>
            <w:rFonts w:eastAsia="Osaka"/>
          </w:rPr>
          <w:t xml:space="preserve"> is the number of slots in a 10 ms measurement interval.</w:t>
        </w:r>
      </w:ins>
    </w:p>
    <w:p w14:paraId="298FF2F5">
      <w:pPr>
        <w:pStyle w:val="76"/>
        <w:rPr>
          <w:ins w:id="452" w:author="ZTE, Fei Xue" w:date="2025-08-15T10:03:00Z"/>
        </w:rPr>
      </w:pPr>
      <w:ins w:id="453" w:author="ZTE, Fei Xue" w:date="2025-08-15T10:03:00Z">
        <w:r>
          <w:rPr>
            <w:iCs/>
            <w:lang w:eastAsia="ko-KR"/>
          </w:rPr>
          <w:t>-</w:t>
        </w:r>
      </w:ins>
      <w:ins w:id="454" w:author="ZTE, Fei Xue" w:date="2025-08-15T10:03:00Z">
        <w:r>
          <w:rPr>
            <w:iCs/>
            <w:lang w:eastAsia="ko-KR"/>
          </w:rPr>
          <w:tab/>
        </w:r>
      </w:ins>
      <m:oMath>
        <m:sSub>
          <m:sSubPr>
            <m:ctrlPr>
              <w:ins w:id="455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456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457" w:author="ZTE, Fei Xue" w:date="2025-08-15T10:03:0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458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459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460" w:author="ZTE, Fei Xue" w:date="2025-08-15T10:03:0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461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462" w:author="ZTE, Fei Xue" w:date="2025-08-15T10:03:00Z">
        <w:r>
          <w:rPr/>
          <w:t xml:space="preserve"> is </w:t>
        </w:r>
      </w:ins>
      <w:ins w:id="463" w:author="ZTE, Fei Xue" w:date="2025-08-15T10:03:00Z">
        <w:r>
          <w:rPr>
            <w:rFonts w:eastAsia="×–¾’©‘Ì"/>
          </w:rPr>
          <w:t>derived by:</w:t>
        </w:r>
      </w:ins>
      <w:ins w:id="464" w:author="ZTE, Fei Xue" w:date="2025-08-15T10:03:00Z">
        <w:r>
          <w:rPr/>
          <w:t xml:space="preserve"> Square the EVM results in each 10 ms measurement intervals. Sum the squares, divide the sum by the number of EVM relevant locations, square-root the quotient (RMS).</w:t>
        </w:r>
      </w:ins>
    </w:p>
    <w:p w14:paraId="298FF2F6">
      <w:pPr>
        <w:pStyle w:val="76"/>
        <w:rPr>
          <w:ins w:id="465" w:author="ZTE, Fei Xue" w:date="2025-08-15T10:03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466" w:author="ZTE, Fei Xue" w:date="2025-08-15T10:03:00Z">
                  <w:rPr>
                    <w:rFonts w:ascii="Cambria Math" w:hAnsi="Cambria Math" w:eastAsia="×–¾’©‘Ì"/>
                  </w:rPr>
                </w:ins>
              </m:ctrlPr>
            </m:sSubPr>
            <m:e>
              <m:acc>
                <m:accPr>
                  <m:chr m:val="̅"/>
                  <m:ctrlPr>
                    <w:ins w:id="467" w:author="ZTE, Fei Xue" w:date="2025-08-15T10:03:00Z">
                      <w:rPr>
                        <w:rFonts w:ascii="Cambria Math" w:hAnsi="Cambria Math" w:eastAsia="×–¾’©‘Ì"/>
                      </w:rPr>
                    </w:ins>
                  </m:ctrlPr>
                </m:accPr>
                <m:e>
                  <w:ins w:id="468" w:author="ZTE, Fei Xue" w:date="2025-08-15T10:03:00Z">
                    <m:r>
                      <m:rPr/>
                      <w:rPr>
                        <w:rFonts w:ascii="Cambria Math" w:hAnsi="Cambria Math" w:eastAsia="×–¾’©‘Ì"/>
                      </w:rPr>
                      <m:t>EVM</m:t>
                    </m:r>
                  </w:ins>
                  <m:ctrlPr>
                    <w:ins w:id="469" w:author="ZTE, Fei Xue" w:date="2025-08-15T10:03:00Z">
                      <w:rPr>
                        <w:rFonts w:ascii="Cambria Math" w:hAnsi="Cambria Math" w:eastAsia="×–¾’©‘Ì"/>
                      </w:rPr>
                    </w:ins>
                  </m:ctrlPr>
                </m:e>
              </m:acc>
              <m:ctrlPr>
                <w:ins w:id="470" w:author="ZTE, Fei Xue" w:date="2025-08-15T10:03:00Z">
                  <w:rPr>
                    <w:rFonts w:ascii="Cambria Math" w:hAnsi="Cambria Math" w:eastAsia="×–¾’©‘Ì"/>
                  </w:rPr>
                </w:ins>
              </m:ctrlPr>
            </m:e>
            <m:sub>
              <w:ins w:id="471" w:author="ZTE, Fei Xue" w:date="2025-08-15T10:03:00Z">
                <m:r>
                  <m:rPr>
                    <m:nor/>
                    <m:sty m:val="p"/>
                  </m:rPr>
                  <w:rPr>
                    <w:rFonts w:eastAsia="×–¾’©‘Ì"/>
                    <w:b w:val="0"/>
                    <w:i w:val="0"/>
                    <w:lang w:val="sv-FI"/>
                  </w:rPr>
                  <m:t>frame</m:t>
                </m:r>
              </w:ins>
              <m:ctrlPr>
                <w:ins w:id="472" w:author="ZTE, Fei Xue" w:date="2025-08-15T10:03:00Z">
                  <w:rPr>
                    <w:rFonts w:ascii="Cambria Math" w:hAnsi="Cambria Math" w:eastAsia="×–¾’©‘Ì"/>
                  </w:rPr>
                </w:ins>
              </m:ctrlPr>
            </m:sub>
          </m:sSub>
          <w:ins w:id="473" w:author="ZTE, Fei Xue" w:date="2025-08-15T10:03:00Z">
            <m:r>
              <m:rPr>
                <m:sty m:val="p"/>
              </m:rPr>
              <w:rPr>
                <w:rFonts w:ascii="Cambria Math" w:hAnsi="Cambria Math"/>
                <w:lang w:val="sv-FI" w:eastAsia="ko-KR"/>
              </w:rPr>
              <m:t>=</m:t>
            </m:r>
          </w:ins>
          <m:rad>
            <m:radPr>
              <m:degHide m:val="1"/>
              <m:ctrlPr>
                <w:ins w:id="474" w:author="ZTE, Fei Xue" w:date="2025-08-15T10:03:00Z">
                  <w:rPr>
                    <w:rFonts w:ascii="Cambria Math" w:hAnsi="Cambria Math"/>
                    <w:lang w:eastAsia="ko-KR"/>
                  </w:rPr>
                </w:ins>
              </m:ctrlPr>
            </m:radPr>
            <m:deg>
              <m:ctrlPr>
                <w:ins w:id="475" w:author="ZTE, Fei Xue" w:date="2025-08-15T10:03:00Z">
                  <w:rPr>
                    <w:rFonts w:ascii="Cambria Math" w:hAnsi="Cambria Math"/>
                    <w:lang w:eastAsia="ko-KR"/>
                  </w:rPr>
                </w:ins>
              </m:ctrlPr>
            </m:deg>
            <m:e>
              <m:f>
                <m:fPr>
                  <m:ctrlPr>
                    <w:ins w:id="476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477" w:author="ZTE, Fei Xue" w:date="2025-08-15T10:03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 w:eastAsia="ko-KR"/>
                      </w:rPr>
                      <m:t>1</m:t>
                    </m:r>
                  </w:ins>
                  <m:ctrlPr>
                    <w:ins w:id="478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ins w:id="479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naryPr>
                    <m:sub>
                      <w:ins w:id="480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i</m:t>
                        </m:r>
                      </w:ins>
                      <w:ins w:id="481" w:author="ZTE, Fei Xue" w:date="2025-08-15T10:03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 w:eastAsia="ko-KR"/>
                          </w:rPr>
                          <m:t>=1</m:t>
                        </m:r>
                      </w:ins>
                      <m:ctrlPr>
                        <w:ins w:id="482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m:sSubSup>
                        <m:sSubSupPr>
                          <m:ctrlPr>
                            <w:ins w:id="483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SupPr>
                        <m:e>
                          <w:ins w:id="484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w:ins>
                          <m:ctrlPr>
                            <w:ins w:id="485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486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dl</m:t>
                            </m:r>
                          </w:ins>
                          <m:ctrlPr>
                            <w:ins w:id="487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  <m:sup>
                          <w:ins w:id="488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TDD</m:t>
                            </m:r>
                          </w:ins>
                          <m:ctrlPr>
                            <w:ins w:id="489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p>
                      </m:sSubSup>
                      <m:ctrlPr>
                        <w:ins w:id="490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  <m:e>
                      <m:sSub>
                        <m:sSubPr>
                          <m:ctrlPr>
                            <w:ins w:id="491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Pr>
                        <m:e>
                          <w:ins w:id="492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w:ins>
                          <m:ctrlPr>
                            <w:ins w:id="493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494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i</m:t>
                            </m:r>
                          </w:ins>
                          <m:ctrlPr>
                            <w:ins w:id="495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</m:sSub>
                      <m:ctrlPr>
                        <w:ins w:id="496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</m:nary>
                  <m:ctrlPr>
                    <w:ins w:id="497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498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aryPr>
                <m:sub>
                  <w:ins w:id="499" w:author="ZTE, Fei Xue" w:date="2025-08-15T10:03:00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w:ins>
                  <w:ins w:id="500" w:author="ZTE, Fei Xue" w:date="2025-08-15T10:03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 w:eastAsia="ko-KR"/>
                      </w:rPr>
                      <m:t>=1</m:t>
                    </m:r>
                  </w:ins>
                  <m:ctrlPr>
                    <w:ins w:id="501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b>
                <m:sup>
                  <m:sSubSup>
                    <m:sSubSupPr>
                      <m:ctrlPr>
                        <w:ins w:id="502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503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504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505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dl</m:t>
                        </m:r>
                      </w:ins>
                      <m:ctrlPr>
                        <w:ins w:id="506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w:ins w:id="507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  <m:ctrlPr>
                        <w:ins w:id="508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509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ins w:id="510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naryPr>
                    <m:sub>
                      <w:ins w:id="511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j</m:t>
                        </m:r>
                      </w:ins>
                      <w:ins w:id="512" w:author="ZTE, Fei Xue" w:date="2025-08-15T10:03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 w:eastAsia="ko-KR"/>
                          </w:rPr>
                          <m:t>=1</m:t>
                        </m:r>
                      </w:ins>
                      <m:ctrlPr>
                        <w:ins w:id="513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m:sSub>
                        <m:sSubPr>
                          <m:ctrlPr>
                            <w:ins w:id="514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Pr>
                        <m:e>
                          <w:ins w:id="515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w:ins>
                          <m:ctrlPr>
                            <w:ins w:id="516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517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i</m:t>
                            </m:r>
                          </w:ins>
                          <m:ctrlPr>
                            <w:ins w:id="518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</m:sSub>
                      <m:ctrlPr>
                        <w:ins w:id="519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  <m:e>
                      <m:sSubSup>
                        <m:sSubSupPr>
                          <m:ctrlPr>
                            <w:ins w:id="520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SupPr>
                        <m:e>
                          <w:ins w:id="521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EVM</m:t>
                            </m:r>
                          </w:ins>
                          <m:ctrlPr>
                            <w:ins w:id="522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523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i</m:t>
                            </m:r>
                          </w:ins>
                          <w:ins w:id="524" w:author="ZTE, Fei Xue" w:date="2025-08-15T10:03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 w:eastAsia="ko-KR"/>
                              </w:rPr>
                              <m:t>,</m:t>
                            </m:r>
                          </w:ins>
                          <w:ins w:id="525" w:author="ZTE, Fei Xue" w:date="2025-08-15T10:03:0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j</m:t>
                            </m:r>
                          </w:ins>
                          <m:ctrlPr>
                            <w:ins w:id="526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  <m:sup>
                          <w:ins w:id="527" w:author="ZTE, Fei Xue" w:date="2025-08-15T10:03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 w:eastAsia="ko-KR"/>
                              </w:rPr>
                              <m:t>2</m:t>
                            </m:r>
                          </w:ins>
                          <m:ctrlPr>
                            <w:ins w:id="528" w:author="ZTE, Fei Xue" w:date="2025-08-15T10:03:0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p>
                      </m:sSubSup>
                      <m:ctrlPr>
                        <w:ins w:id="529" w:author="ZTE, Fei Xue" w:date="2025-08-15T10:03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</m:nary>
                  <m:ctrlPr>
                    <w:ins w:id="530" w:author="ZTE, Fei Xue" w:date="2025-08-15T10:03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e>
              </m:nary>
              <m:ctrlPr>
                <w:ins w:id="531" w:author="ZTE, Fei Xue" w:date="2025-08-15T10:03:00Z">
                  <w:rPr>
                    <w:rFonts w:ascii="Cambria Math" w:hAnsi="Cambria Math"/>
                    <w:lang w:eastAsia="ko-KR"/>
                  </w:rPr>
                </w:ins>
              </m:ctrlPr>
            </m:e>
          </m:rad>
        </m:oMath>
      </m:oMathPara>
    </w:p>
    <w:p w14:paraId="298FF2F7">
      <w:pPr>
        <w:pStyle w:val="76"/>
        <w:rPr>
          <w:ins w:id="532" w:author="ZTE, Fei Xue" w:date="2025-08-15T10:03:00Z"/>
          <w:lang w:eastAsia="ko-KR"/>
        </w:rPr>
      </w:pPr>
      <w:ins w:id="533" w:author="ZTE, Fei Xue" w:date="2025-08-15T10:03:00Z">
        <w:r>
          <w:rPr>
            <w:iCs/>
            <w:lang w:eastAsia="ko-KR"/>
          </w:rPr>
          <w:t>-</w:t>
        </w:r>
      </w:ins>
      <w:ins w:id="534" w:author="ZTE, Fei Xue" w:date="2025-08-15T10:03:00Z">
        <w:r>
          <w:rPr>
            <w:iCs/>
            <w:lang w:eastAsia="ko-KR"/>
          </w:rPr>
          <w:tab/>
        </w:r>
      </w:ins>
      <w:ins w:id="535" w:author="ZTE, Fei Xue" w:date="2025-08-15T10:03:00Z">
        <w:r>
          <w:rPr>
            <w:iCs/>
            <w:lang w:eastAsia="ko-KR"/>
          </w:rPr>
          <w:t xml:space="preserve">Where </w:t>
        </w:r>
      </w:ins>
      <m:oMath>
        <m:sSub>
          <m:sSubPr>
            <m:ctrlPr>
              <w:ins w:id="536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537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538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539" w:author="ZTE, Fei Xue" w:date="2025-08-15T10:03:00Z">
              <m:r>
                <m:rPr/>
                <w:rPr>
                  <w:rFonts w:ascii="Cambria Math" w:hAnsi="Cambria Math" w:eastAsia="Osaka"/>
                </w:rPr>
                <m:t>i</m:t>
              </m:r>
            </w:ins>
            <m:ctrlPr>
              <w:ins w:id="540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541" w:author="ZTE, Fei Xue" w:date="2025-08-15T10:03:00Z">
        <w:r>
          <w:rPr>
            <w:lang w:eastAsia="ko-KR"/>
          </w:rPr>
          <w:t xml:space="preserve"> is the number of resource blocks with the considered modulation scheme in slot </w:t>
        </w:r>
      </w:ins>
      <w:ins w:id="542" w:author="ZTE, Fei Xue" w:date="2025-08-15T10:03:00Z">
        <w:r>
          <w:rPr>
            <w:i/>
            <w:lang w:eastAsia="ko-KR"/>
          </w:rPr>
          <w:t>i</w:t>
        </w:r>
      </w:ins>
      <w:ins w:id="543" w:author="ZTE, Fei Xue" w:date="2025-08-15T10:03:00Z">
        <w:r>
          <w:rPr>
            <w:lang w:eastAsia="ko-KR"/>
          </w:rPr>
          <w:t>.</w:t>
        </w:r>
      </w:ins>
    </w:p>
    <w:p w14:paraId="298FF2F8">
      <w:pPr>
        <w:pStyle w:val="76"/>
        <w:rPr>
          <w:ins w:id="544" w:author="ZTE, Fei Xue" w:date="2025-08-15T10:03:00Z"/>
        </w:rPr>
      </w:pPr>
      <w:ins w:id="545" w:author="ZTE, Fei Xue" w:date="2025-08-15T10:03:00Z">
        <w:r>
          <w:rPr>
            <w:iCs/>
            <w:lang w:eastAsia="ko-KR"/>
          </w:rPr>
          <w:t>-</w:t>
        </w:r>
      </w:ins>
      <w:ins w:id="546" w:author="ZTE, Fei Xue" w:date="2025-08-15T10:03:00Z">
        <w:r>
          <w:rPr>
            <w:iCs/>
            <w:lang w:eastAsia="ko-KR"/>
          </w:rPr>
          <w:tab/>
        </w:r>
      </w:ins>
      <w:ins w:id="547" w:author="ZTE, Fei Xue" w:date="2025-08-15T10:03:00Z">
        <w:r>
          <w:rPr/>
          <w:t xml:space="preserve">The </w:t>
        </w:r>
      </w:ins>
      <m:oMath>
        <m:sSub>
          <m:sSubPr>
            <m:ctrlPr>
              <w:ins w:id="548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w:ins w:id="549" w:author="ZTE, Fei Xue" w:date="2025-08-15T10:03:00Z">
              <m:r>
                <m:rPr/>
                <w:rPr>
                  <w:rFonts w:ascii="Cambria Math" w:hAnsi="Cambria Math" w:eastAsia="×–¾’©‘Ì"/>
                </w:rPr>
                <m:t>EVM</m:t>
              </m:r>
            </w:ins>
            <m:ctrlPr>
              <w:ins w:id="550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51" w:author="ZTE, Fei Xue" w:date="2025-08-15T10:03:0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552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53" w:author="ZTE, Fei Xue" w:date="2025-08-15T10:03:00Z">
        <w:r>
          <w:rPr/>
          <w:t xml:space="preserve"> is calculated, using the maximum of </w:t>
        </w:r>
      </w:ins>
      <m:oMath>
        <m:sSub>
          <m:sSubPr>
            <m:ctrlPr>
              <w:ins w:id="554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555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556" w:author="ZTE, Fei Xue" w:date="2025-08-15T10:03:0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557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558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59" w:author="ZTE, Fei Xue" w:date="2025-08-15T10:03:0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560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61" w:author="ZTE, Fei Xue" w:date="2025-08-15T10:03:00Z">
        <w:r>
          <w:rPr/>
          <w:t xml:space="preserve"> at the window </w:t>
        </w:r>
      </w:ins>
      <w:ins w:id="562" w:author="ZTE, Fei Xue" w:date="2025-08-15T10:03:00Z">
        <w:r>
          <w:rPr>
            <w:i/>
          </w:rPr>
          <w:t>W</w:t>
        </w:r>
      </w:ins>
      <w:ins w:id="563" w:author="ZTE, Fei Xue" w:date="2025-08-15T10:03:00Z">
        <w:r>
          <w:rPr/>
          <w:t xml:space="preserve"> extremities. Thus </w:t>
        </w:r>
      </w:ins>
      <m:oMath>
        <m:sSub>
          <m:sSubPr>
            <m:ctrlPr>
              <w:ins w:id="564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565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566" w:author="ZTE, Fei Xue" w:date="2025-08-15T10:03:0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567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568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69" w:author="ZTE, Fei Xue" w:date="2025-08-15T10:03:0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frame,l</m:t>
              </m:r>
            </w:ins>
            <m:ctrlPr>
              <w:ins w:id="570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71" w:author="ZTE, Fei Xue" w:date="2025-08-15T10:03:00Z">
        <w:r>
          <w:rPr/>
          <w:t xml:space="preserve"> is calculated using </w:t>
        </w:r>
      </w:ins>
      <m:oMath>
        <m:acc>
          <m:accPr>
            <m:chr m:val="̃"/>
            <m:ctrlPr>
              <w:ins w:id="572" w:author="ZTE, Fei Xue" w:date="2025-08-15T10:03:00Z">
                <w:rPr>
                  <w:rFonts w:ascii="Cambria Math" w:hAnsi="Cambria Math"/>
                  <w:i/>
                </w:rPr>
              </w:ins>
            </m:ctrlPr>
          </m:accPr>
          <m:e>
            <w:ins w:id="573" w:author="ZTE, Fei Xue" w:date="2025-08-15T10:03:00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574" w:author="ZTE, Fei Xue" w:date="2025-08-15T10:03:00Z">
                <w:rPr>
                  <w:rFonts w:ascii="Cambria Math" w:hAnsi="Cambria Math"/>
                  <w:i/>
                </w:rPr>
              </w:ins>
            </m:ctrlPr>
          </m:e>
        </m:acc>
        <w:ins w:id="575" w:author="ZTE, Fei Xue" w:date="2025-08-15T10:03:00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576" w:author="ZTE, Fei Xue" w:date="2025-08-15T10:03:00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577" w:author="ZTE, Fei Xue" w:date="2025-08-15T10:03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578" w:author="ZTE, Fei Xue" w:date="2025-08-15T10:03:00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579" w:author="ZTE, Fei Xue" w:date="2025-08-15T10:03:00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580" w:author="ZTE, Fei Xue" w:date="2025-08-15T10:03:00Z">
                <w:rPr>
                  <w:rFonts w:ascii="Cambria Math" w:hAnsi="Cambria Math"/>
                  <w:i/>
                </w:rPr>
              </w:ins>
            </m:ctrlPr>
          </m:e>
          <m:sub>
            <w:ins w:id="581" w:author="ZTE, Fei Xue" w:date="2025-08-15T10:03:00Z">
              <m:r>
                <m:rPr/>
                <w:rPr>
                  <w:rFonts w:ascii="Cambria Math" w:hAnsi="Cambria Math"/>
                </w:rPr>
                <m:t>l</m:t>
              </m:r>
            </w:ins>
            <m:ctrlPr>
              <w:ins w:id="582" w:author="ZTE, Fei Xue" w:date="2025-08-15T10:03:00Z">
                <w:rPr>
                  <w:rFonts w:ascii="Cambria Math" w:hAnsi="Cambria Math"/>
                  <w:i/>
                </w:rPr>
              </w:ins>
            </m:ctrlPr>
          </m:sub>
        </m:sSub>
      </m:oMath>
      <w:ins w:id="583" w:author="ZTE, Fei Xue" w:date="2025-08-15T10:03:00Z">
        <w:r>
          <w:rPr/>
          <w:t xml:space="preserve"> and </w:t>
        </w:r>
      </w:ins>
      <m:oMath>
        <m:sSub>
          <m:sSubPr>
            <m:ctrlPr>
              <w:ins w:id="584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585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586" w:author="ZTE, Fei Xue" w:date="2025-08-15T10:03:0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587" w:author="ZTE, Fei Xue" w:date="2025-08-15T10:03:0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588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89" w:author="ZTE, Fei Xue" w:date="2025-08-15T10:03:0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frame,h</m:t>
              </m:r>
            </w:ins>
            <m:ctrlPr>
              <w:ins w:id="590" w:author="ZTE, Fei Xue" w:date="2025-08-15T10:03:0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91" w:author="ZTE, Fei Xue" w:date="2025-08-15T10:03:00Z">
        <w:r>
          <w:rPr>
            <w:rFonts w:eastAsia="×–¾’©‘Ì"/>
          </w:rPr>
          <w:t xml:space="preserve"> i</w:t>
        </w:r>
      </w:ins>
      <w:ins w:id="592" w:author="ZTE, Fei Xue" w:date="2025-08-15T10:03:00Z">
        <w:r>
          <w:rPr/>
          <w:t xml:space="preserve">s calculated using </w:t>
        </w:r>
      </w:ins>
      <m:oMath>
        <m:acc>
          <m:accPr>
            <m:chr m:val="̃"/>
            <m:ctrlPr>
              <w:ins w:id="593" w:author="ZTE, Fei Xue" w:date="2025-08-15T10:03:00Z">
                <w:rPr>
                  <w:rFonts w:ascii="Cambria Math" w:hAnsi="Cambria Math"/>
                  <w:i/>
                </w:rPr>
              </w:ins>
            </m:ctrlPr>
          </m:accPr>
          <m:e>
            <w:ins w:id="594" w:author="ZTE, Fei Xue" w:date="2025-08-15T10:03:00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595" w:author="ZTE, Fei Xue" w:date="2025-08-15T10:03:00Z">
                <w:rPr>
                  <w:rFonts w:ascii="Cambria Math" w:hAnsi="Cambria Math"/>
                  <w:i/>
                </w:rPr>
              </w:ins>
            </m:ctrlPr>
          </m:e>
        </m:acc>
        <w:ins w:id="596" w:author="ZTE, Fei Xue" w:date="2025-08-15T10:03:00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597" w:author="ZTE, Fei Xue" w:date="2025-08-15T10:03:00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598" w:author="ZTE, Fei Xue" w:date="2025-08-15T10:03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599" w:author="ZTE, Fei Xue" w:date="2025-08-15T10:03:00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600" w:author="ZTE, Fei Xue" w:date="2025-08-15T10:03:00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601" w:author="ZTE, Fei Xue" w:date="2025-08-15T10:03:00Z">
                <w:rPr>
                  <w:rFonts w:ascii="Cambria Math" w:hAnsi="Cambria Math"/>
                  <w:i/>
                </w:rPr>
              </w:ins>
            </m:ctrlPr>
          </m:e>
          <m:sub>
            <w:ins w:id="602" w:author="ZTE, Fei Xue" w:date="2025-08-15T10:03:00Z">
              <m:r>
                <m:rPr/>
                <w:rPr>
                  <w:rFonts w:ascii="Cambria Math" w:hAnsi="Cambria Math"/>
                </w:rPr>
                <m:t>ℎ</m:t>
              </m:r>
            </w:ins>
            <m:ctrlPr>
              <w:ins w:id="603" w:author="ZTE, Fei Xue" w:date="2025-08-15T10:03:00Z">
                <w:rPr>
                  <w:rFonts w:ascii="Cambria Math" w:hAnsi="Cambria Math"/>
                  <w:i/>
                </w:rPr>
              </w:ins>
            </m:ctrlPr>
          </m:sub>
        </m:sSub>
      </m:oMath>
      <w:ins w:id="604" w:author="ZTE, Fei Xue" w:date="2025-08-15T10:03:00Z">
        <w:r>
          <w:rPr/>
          <w:t xml:space="preserve"> (</w:t>
        </w:r>
      </w:ins>
      <w:ins w:id="605" w:author="ZTE, Fei Xue" w:date="2025-08-15T10:03:00Z">
        <w:r>
          <w:rPr>
            <w:i/>
          </w:rPr>
          <w:t>l</w:t>
        </w:r>
      </w:ins>
      <w:ins w:id="606" w:author="ZTE, Fei Xue" w:date="2025-08-15T10:03:00Z">
        <w:r>
          <w:rPr/>
          <w:t xml:space="preserve"> and </w:t>
        </w:r>
      </w:ins>
      <w:ins w:id="607" w:author="ZTE, Fei Xue" w:date="2025-08-15T10:03:00Z">
        <w:r>
          <w:rPr>
            <w:i/>
          </w:rPr>
          <w:t>h</w:t>
        </w:r>
      </w:ins>
      <w:ins w:id="608" w:author="ZTE, Fei Xue" w:date="2025-08-15T10:03:00Z">
        <w:r>
          <w:rPr/>
          <w:t xml:space="preserve">, low and high; where low is the timing </w:t>
        </w:r>
      </w:ins>
      <m:oMath>
        <m:d>
          <m:dPr>
            <m:ctrlPr>
              <w:ins w:id="609" w:author="ZTE, Fei Xue" w:date="2025-08-15T10:03:00Z">
                <w:rPr>
                  <w:rFonts w:ascii="Cambria Math" w:hAnsi="Cambria Math"/>
                  <w:i/>
                </w:rPr>
              </w:ins>
            </m:ctrlPr>
          </m:dPr>
          <m:e>
            <w:ins w:id="610" w:author="ZTE, Fei Xue" w:date="2025-08-15T10:03:00Z">
              <m:r>
                <m:rPr/>
                <w:rPr>
                  <w:rFonts w:ascii="Cambria Math" w:hAnsi="Cambria Math"/>
                </w:rPr>
                <m:t>∆c−W/2</m:t>
              </m:r>
            </w:ins>
            <m:ctrlPr>
              <w:ins w:id="611" w:author="ZTE, Fei Xue" w:date="2025-08-15T10:03:00Z">
                <w:rPr>
                  <w:rFonts w:ascii="Cambria Math" w:hAnsi="Cambria Math"/>
                  <w:i/>
                </w:rPr>
              </w:ins>
            </m:ctrlPr>
          </m:e>
        </m:d>
      </m:oMath>
      <w:ins w:id="612" w:author="ZTE, Fei Xue" w:date="2025-08-15T10:03:00Z">
        <w:r>
          <w:rPr/>
          <w:t xml:space="preserve"> and and high is the timing </w:t>
        </w:r>
      </w:ins>
      <m:oMath>
        <m:d>
          <m:dPr>
            <m:ctrlPr>
              <w:ins w:id="613" w:author="ZTE, Fei Xue" w:date="2025-08-15T10:03:00Z">
                <w:rPr>
                  <w:rFonts w:ascii="Cambria Math" w:hAnsi="Cambria Math"/>
                  <w:i/>
                </w:rPr>
              </w:ins>
            </m:ctrlPr>
          </m:dPr>
          <m:e>
            <w:ins w:id="614" w:author="ZTE, Fei Xue" w:date="2025-08-15T10:03:00Z">
              <m:r>
                <m:rPr/>
                <w:rPr>
                  <w:rFonts w:ascii="Cambria Math" w:hAnsi="Cambria Math"/>
                </w:rPr>
                <m:t>∆c+W/2</m:t>
              </m:r>
            </w:ins>
            <m:ctrlPr>
              <w:ins w:id="615" w:author="ZTE, Fei Xue" w:date="2025-08-15T10:03:00Z">
                <w:rPr>
                  <w:rFonts w:ascii="Cambria Math" w:hAnsi="Cambria Math"/>
                  <w:i/>
                </w:rPr>
              </w:ins>
            </m:ctrlPr>
          </m:e>
        </m:d>
      </m:oMath>
      <w:ins w:id="616" w:author="ZTE, Fei Xue" w:date="2025-08-15T10:03:00Z">
        <w:r>
          <w:rPr/>
          <w:t>).</w:t>
        </w:r>
      </w:ins>
    </w:p>
    <w:p w14:paraId="298FF2F9">
      <w:pPr>
        <w:pStyle w:val="63"/>
        <w:jc w:val="center"/>
        <w:rPr>
          <w:ins w:id="617" w:author="ZTE, Fei Xue" w:date="2025-08-15T10:03:00Z"/>
          <w:iCs/>
        </w:rPr>
      </w:pPr>
      <m:oMathPara>
        <m:oMath>
          <m:sSub>
            <m:sSubPr>
              <m:ctrlPr>
                <w:ins w:id="618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sSubPr>
            <m:e>
              <w:ins w:id="619" w:author="ZTE, Fei Xue" w:date="2025-08-15T10:03:00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620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e>
            <m:sub>
              <w:ins w:id="621" w:author="ZTE, Fei Xue" w:date="2025-08-15T10:03:00Z">
                <m:r>
                  <m:rPr>
                    <m:nor/>
                    <m:sty m:val="p"/>
                  </m:rPr>
                  <w:rPr>
                    <w:rFonts w:ascii="Cambria Math" w:hAnsi="Cambria Math" w:eastAsia="×–¾’©‘Ì"/>
                    <w:b w:val="0"/>
                    <w:i w:val="0"/>
                  </w:rPr>
                  <m:t>frame</m:t>
                </m:r>
              </w:ins>
              <m:ctrlPr>
                <w:ins w:id="622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sub>
          </m:sSub>
          <w:ins w:id="623" w:author="ZTE, Fei Xue" w:date="2025-08-15T10:03:00Z">
            <m:r>
              <m:rPr/>
              <w:rPr>
                <w:rFonts w:ascii="Cambria Math" w:hAnsi="Cambria Math" w:eastAsia="×–¾’©‘Ì"/>
              </w:rPr>
              <m:t>=</m:t>
            </m:r>
          </w:ins>
          <m:func>
            <m:funcPr>
              <m:ctrlPr>
                <w:ins w:id="624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funcPr>
            <m:fName>
              <w:ins w:id="625" w:author="ZTE, Fei Xue" w:date="2025-08-15T10:03:00Z">
                <m:r>
                  <m:rPr>
                    <m:sty m:val="p"/>
                  </m:rPr>
                  <w:rPr>
                    <w:rFonts w:ascii="Cambria Math" w:hAnsi="Cambria Math" w:eastAsia="×–¾’©‘Ì"/>
                  </w:rPr>
                  <m:t>max</m:t>
                </m:r>
              </w:ins>
              <m:ctrlPr>
                <w:ins w:id="626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fName>
            <m:e>
              <m:d>
                <m:dPr>
                  <m:ctrlPr>
                    <w:ins w:id="627" w:author="ZTE, Fei Xue" w:date="2025-08-15T10:03:00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628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629" w:author="ZTE, Fei Xue" w:date="2025-08-15T10:03:0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630" w:author="ZTE, Fei Xue" w:date="2025-08-15T10:03:00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631" w:author="ZTE, Fei Xue" w:date="2025-08-15T10:03:0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632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633" w:author="ZTE, Fei Xue" w:date="2025-08-15T10:03:00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frame,l</m:t>
                        </m:r>
                      </w:ins>
                      <m:ctrlPr>
                        <w:ins w:id="634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w:ins w:id="635" w:author="ZTE, Fei Xue" w:date="2025-08-15T10:03:00Z">
                    <m:r>
                      <m:rPr/>
                      <w:rPr>
                        <w:rFonts w:ascii="Cambria Math" w:hAnsi="Cambria Math" w:eastAsia="×–¾’©‘Ì"/>
                      </w:rPr>
                      <m:t>,</m:t>
                    </m:r>
                  </w:ins>
                  <m:sSub>
                    <m:sSubPr>
                      <m:ctrlPr>
                        <w:ins w:id="636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637" w:author="ZTE, Fei Xue" w:date="2025-08-15T10:03:0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638" w:author="ZTE, Fei Xue" w:date="2025-08-15T10:03:00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639" w:author="ZTE, Fei Xue" w:date="2025-08-15T10:03:0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640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641" w:author="ZTE, Fei Xue" w:date="2025-08-15T10:03:00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frame,h</m:t>
                        </m:r>
                      </w:ins>
                      <m:ctrlPr>
                        <w:ins w:id="642" w:author="ZTE, Fei Xue" w:date="2025-08-15T10:03:0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m:ctrlPr>
                    <w:ins w:id="643" w:author="ZTE, Fei Xue" w:date="2025-08-15T10:03:00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e>
              </m:d>
              <m:ctrlPr>
                <w:ins w:id="644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e>
          </m:func>
        </m:oMath>
      </m:oMathPara>
    </w:p>
    <w:p w14:paraId="298FF2FA">
      <w:pPr>
        <w:pStyle w:val="76"/>
        <w:rPr>
          <w:ins w:id="645" w:author="ZTE, Fei Xue" w:date="2025-08-15T10:03:00Z"/>
        </w:rPr>
      </w:pPr>
      <w:ins w:id="646" w:author="ZTE, Fei Xue" w:date="2025-08-15T10:03:00Z">
        <w:r>
          <w:rPr>
            <w:iCs/>
            <w:lang w:eastAsia="ko-KR"/>
          </w:rPr>
          <w:t>-</w:t>
        </w:r>
      </w:ins>
      <w:ins w:id="647" w:author="ZTE, Fei Xue" w:date="2025-08-15T10:03:00Z">
        <w:r>
          <w:rPr>
            <w:iCs/>
            <w:lang w:eastAsia="ko-KR"/>
          </w:rPr>
          <w:tab/>
        </w:r>
      </w:ins>
      <w:ins w:id="648" w:author="ZTE, Fei Xue" w:date="2025-08-15T10:03:00Z">
        <w:r>
          <w:rPr/>
          <w:t xml:space="preserve">In order to unite at least </w:t>
        </w:r>
      </w:ins>
      <m:oMath>
        <m:sSub>
          <m:sSubPr>
            <m:ctrlPr>
              <w:ins w:id="649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650" w:author="ZTE, Fei Xue" w:date="2025-08-15T10:03:0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651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652" w:author="ZTE, Fei Xue" w:date="2025-08-15T10:03:0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653" w:author="ZTE, Fei Xue" w:date="2025-08-15T10:03:0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654" w:author="ZTE, Fei Xue" w:date="2025-08-15T10:03:00Z">
        <w:r>
          <w:rPr>
            <w:lang w:eastAsia="ko-KR"/>
          </w:rPr>
          <w:t xml:space="preserve"> slots</w:t>
        </w:r>
      </w:ins>
      <w:ins w:id="655" w:author="ZTE, Fei Xue" w:date="2025-08-15T10:03:00Z">
        <w:r>
          <w:rPr/>
          <w:t xml:space="preserve">, consider the minimum integer number of 10 ms measurement intervals, where </w:t>
        </w:r>
      </w:ins>
      <m:oMath>
        <m:sSub>
          <m:sSubPr>
            <m:ctrlPr>
              <w:ins w:id="656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657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658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659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</w:ins>
            <m:ctrlPr>
              <w:ins w:id="660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</m:oMath>
      <w:ins w:id="661" w:author="ZTE, Fei Xue" w:date="2025-08-15T10:03:00Z">
        <w:r>
          <w:rPr>
            <w:lang w:eastAsia="ko-KR"/>
          </w:rPr>
          <w:t xml:space="preserve"> is determined by</w:t>
        </w:r>
      </w:ins>
      <w:ins w:id="662" w:author="ZTE, Fei Xue" w:date="2025-08-15T10:03:00Z">
        <w:r>
          <w:rPr/>
          <w:t>.</w:t>
        </w:r>
      </w:ins>
    </w:p>
    <w:p w14:paraId="298FF2FB">
      <w:pPr>
        <w:rPr>
          <w:ins w:id="663" w:author="ZTE, Fei Xue" w:date="2025-08-15T10:03:00Z"/>
          <w:rFonts w:eastAsia="×–¾’©‘Ì"/>
        </w:rPr>
      </w:pPr>
      <m:oMathPara>
        <m:oMath>
          <m:sSub>
            <m:sSubPr>
              <m:ctrlPr>
                <w:ins w:id="664" w:author="ZTE, Fei Xue" w:date="2025-08-15T10:03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w:ins w:id="665" w:author="ZTE, Fei Xue" w:date="2025-08-15T10:03:00Z">
                <m:r>
                  <m:rPr/>
                  <w:rPr>
                    <w:rFonts w:ascii="Cambria Math" w:hAnsi="Cambria Math"/>
                    <w:lang w:eastAsia="ko-KR"/>
                  </w:rPr>
                  <m:t>N</m:t>
                </m:r>
              </w:ins>
              <m:ctrlPr>
                <w:ins w:id="666" w:author="ZTE, Fei Xue" w:date="2025-08-15T10:03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b>
              <w:ins w:id="667" w:author="ZTE, Fei Xue" w:date="2025-08-15T10:03:00Z">
                <m:r>
                  <m:rPr/>
                  <w:rPr>
                    <w:rFonts w:ascii="Cambria Math" w:hAnsi="Cambria Math"/>
                    <w:lang w:eastAsia="ko-KR"/>
                  </w:rPr>
                  <m:t>frame</m:t>
                </m:r>
              </w:ins>
              <m:ctrlPr>
                <w:ins w:id="668" w:author="ZTE, Fei Xue" w:date="2025-08-15T10:03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b>
          </m:sSub>
          <w:ins w:id="669" w:author="ZTE, Fei Xue" w:date="2025-08-15T10:03:00Z">
            <m:r>
              <m:rPr/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670" w:author="ZTE, Fei Xue" w:date="2025-08-15T10:03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dPr>
            <m:e>
              <m:f>
                <m:fPr>
                  <m:ctrlPr>
                    <w:ins w:id="671" w:author="ZTE, Fei Xue" w:date="2025-08-15T10:03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672" w:author="ZTE, Fei Xue" w:date="2025-08-15T10:03:00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10</m:t>
                    </m:r>
                  </w:ins>
                  <w:ins w:id="673" w:author="ZTE, Fei Xue" w:date="2025-08-15T10:03:00Z">
                    <m:r>
                      <m:rPr/>
                      <w:rPr>
                        <w:rFonts w:ascii="Cambria Math" w:hAnsi="Cambria Math" w:eastAsia="×–¾’©‘Ì"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674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675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676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677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m:r>
                      </w:ins>
                      <m:ctrlPr>
                        <w:ins w:id="678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679" w:author="ZTE, Fei Xue" w:date="2025-08-15T10:03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um>
                <m:den>
                  <m:sSubSup>
                    <m:sSubSupPr>
                      <m:ctrlPr>
                        <w:ins w:id="680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681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682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683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dl</m:t>
                        </m:r>
                      </w:ins>
                      <m:ctrlPr>
                        <w:ins w:id="684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  <m:sup>
                      <w:ins w:id="685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  <m:ctrlPr>
                        <w:ins w:id="686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687" w:author="ZTE, Fei Xue" w:date="2025-08-15T10:03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den>
              </m:f>
              <m:ctrlPr>
                <w:ins w:id="688" w:author="ZTE, Fei Xue" w:date="2025-08-15T10:03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</m:d>
        </m:oMath>
      </m:oMathPara>
    </w:p>
    <w:p w14:paraId="298FF2FC">
      <w:pPr>
        <w:pStyle w:val="77"/>
        <w:rPr>
          <w:ins w:id="689" w:author="ZTE, Fei Xue" w:date="2025-08-15T10:03:00Z"/>
        </w:rPr>
      </w:pPr>
      <w:ins w:id="690" w:author="ZTE, Fei Xue" w:date="2025-08-15T10:03:00Z">
        <w:r>
          <w:rPr>
            <w:lang w:eastAsia="ko-KR"/>
          </w:rPr>
          <w:t xml:space="preserve">and </w:t>
        </w:r>
      </w:ins>
      <m:oMath>
        <m:sSub>
          <m:sSubPr>
            <m:ctrlPr>
              <w:ins w:id="691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692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693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694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695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696" w:author="ZTE, Fei Xue" w:date="2025-08-15T10:03:00Z">
          <m:r>
            <m:rPr/>
            <w:rPr>
              <w:rFonts w:ascii="Cambria Math" w:hAnsi="Cambria Math"/>
              <w:lang w:eastAsia="ko-KR"/>
            </w:rPr>
            <m:t>=4</m:t>
          </m:r>
        </w:ins>
      </m:oMath>
      <w:ins w:id="697" w:author="ZTE, Fei Xue" w:date="2025-08-15T10:03:00Z">
        <w:r>
          <w:rPr>
            <w:lang w:eastAsia="ko-KR"/>
          </w:rPr>
          <w:t xml:space="preserve"> for 60 kHz SCS and </w:t>
        </w:r>
      </w:ins>
      <m:oMath>
        <m:sSub>
          <m:sSubPr>
            <m:ctrlPr>
              <w:ins w:id="698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699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700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701" w:author="ZTE, Fei Xue" w:date="2025-08-15T10:03:00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702" w:author="ZTE, Fei Xue" w:date="2025-08-15T10:03:00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703" w:author="ZTE, Fei Xue" w:date="2025-08-15T10:03:00Z">
          <m:r>
            <m:rPr/>
            <w:rPr>
              <w:rFonts w:ascii="Cambria Math" w:hAnsi="Cambria Math"/>
              <w:lang w:eastAsia="ko-KR"/>
            </w:rPr>
            <m:t>=8</m:t>
          </m:r>
        </w:ins>
      </m:oMath>
      <w:ins w:id="704" w:author="ZTE, Fei Xue" w:date="2025-08-15T10:03:00Z">
        <w:r>
          <w:rPr>
            <w:lang w:eastAsia="ko-KR"/>
          </w:rPr>
          <w:t xml:space="preserve"> for 120 kHz SCS.</w:t>
        </w:r>
      </w:ins>
    </w:p>
    <w:p w14:paraId="298FF2FD">
      <w:pPr>
        <w:pStyle w:val="76"/>
        <w:rPr>
          <w:ins w:id="705" w:author="ZTE, Fei Xue" w:date="2025-08-15T10:03:00Z"/>
        </w:rPr>
      </w:pPr>
      <w:ins w:id="706" w:author="ZTE, Fei Xue" w:date="2025-08-15T10:03:00Z">
        <w:r>
          <w:rPr>
            <w:iCs/>
            <w:lang w:eastAsia="ko-KR"/>
          </w:rPr>
          <w:t>-</w:t>
        </w:r>
      </w:ins>
      <w:ins w:id="707" w:author="ZTE, Fei Xue" w:date="2025-08-15T10:03:00Z">
        <w:r>
          <w:rPr>
            <w:iCs/>
            <w:lang w:eastAsia="ko-KR"/>
          </w:rPr>
          <w:tab/>
        </w:r>
      </w:ins>
      <w:ins w:id="708" w:author="ZTE, Fei Xue" w:date="2025-08-15T10:03:00Z">
        <w:r>
          <w:rPr/>
          <w:t>Unite by RMS.</w:t>
        </w:r>
      </w:ins>
    </w:p>
    <w:p w14:paraId="298FF2FE">
      <w:pPr>
        <w:pStyle w:val="63"/>
        <w:jc w:val="center"/>
        <w:rPr>
          <w:ins w:id="709" w:author="ZTE, Fei Xue" w:date="2025-08-15T10:03:00Z"/>
          <w:iCs/>
        </w:rPr>
      </w:pPr>
      <m:oMathPara>
        <m:oMath>
          <m:acc>
            <m:accPr>
              <m:chr m:val="̅"/>
              <m:ctrlPr>
                <w:ins w:id="710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accPr>
            <m:e>
              <w:ins w:id="711" w:author="ZTE, Fei Xue" w:date="2025-08-15T10:03:00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712" w:author="ZTE, Fei Xue" w:date="2025-08-15T10:03:00Z">
                  <w:rPr>
                    <w:rFonts w:ascii="Cambria Math" w:hAnsi="Cambria Math" w:eastAsia="×–¾’©‘Ì"/>
                    <w:i/>
                  </w:rPr>
                </w:ins>
              </m:ctrlPr>
            </m:e>
          </m:acc>
          <w:ins w:id="713" w:author="ZTE, Fei Xue" w:date="2025-08-15T10:03:00Z">
            <m:r>
              <m:rPr/>
              <w:rPr>
                <w:rFonts w:ascii="Cambria Math" w:hAnsi="Cambria Math" w:eastAsia="×–¾’©‘Ì"/>
              </w:rPr>
              <m:t>=</m:t>
            </m:r>
          </w:ins>
          <m:rad>
            <m:radPr>
              <m:degHide m:val="1"/>
              <m:ctrlPr>
                <w:ins w:id="714" w:author="ZTE, Fei Xue" w:date="2025-08-15T10:03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radPr>
            <m:deg>
              <m:ctrlPr>
                <w:ins w:id="715" w:author="ZTE, Fei Xue" w:date="2025-08-15T10:03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deg>
            <m:e>
              <m:f>
                <m:fPr>
                  <m:ctrlPr>
                    <w:ins w:id="716" w:author="ZTE, Fei Xue" w:date="2025-08-15T10:03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717" w:author="ZTE, Fei Xue" w:date="2025-08-15T10:03:00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  <m:ctrlPr>
                    <w:ins w:id="718" w:author="ZTE, Fei Xue" w:date="2025-08-15T10:03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um>
                <m:den>
                  <m:sSub>
                    <m:sSubPr>
                      <m:ctrlPr>
                        <w:ins w:id="719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720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721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722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723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724" w:author="ZTE, Fei Xue" w:date="2025-08-15T10:03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725" w:author="ZTE, Fei Xue" w:date="2025-08-15T10:03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aryPr>
                <m:sub>
                  <w:ins w:id="726" w:author="ZTE, Fei Xue" w:date="2025-08-15T10:03:00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k=1</m:t>
                    </m:r>
                  </w:ins>
                  <m:ctrlPr>
                    <w:ins w:id="727" w:author="ZTE, Fei Xue" w:date="2025-08-15T10:03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ub>
                <m:sup>
                  <m:sSub>
                    <m:sSubPr>
                      <m:ctrlPr>
                        <w:ins w:id="728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729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730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731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732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733" w:author="ZTE, Fei Xue" w:date="2025-08-15T10:03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up>
                <m:e>
                  <m:sSubSup>
                    <m:sSubSupPr>
                      <m:ctrlPr>
                        <w:ins w:id="734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735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  <m:ctrlPr>
                        <w:ins w:id="736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737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frame,k</m:t>
                        </m:r>
                      </w:ins>
                      <m:ctrlPr>
                        <w:ins w:id="738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  <m:sup>
                      <w:ins w:id="739" w:author="ZTE, Fei Xue" w:date="2025-08-15T10:03:0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  <m:ctrlPr>
                        <w:ins w:id="740" w:author="ZTE, Fei Xue" w:date="2025-08-15T10:03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741" w:author="ZTE, Fei Xue" w:date="2025-08-15T10:03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e>
              </m:nary>
              <m:ctrlPr>
                <w:ins w:id="742" w:author="ZTE, Fei Xue" w:date="2025-08-15T10:03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</m:rad>
        </m:oMath>
      </m:oMathPara>
    </w:p>
    <w:p w14:paraId="298FF2FF">
      <w:pPr>
        <w:jc w:val="center"/>
        <w:rPr>
          <w:color w:val="558ED5" w:themeColor="text2" w:themeTint="99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End</w:t>
      </w: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×–¾’©‘Ì">
    <w:altName w:val="Yu Gothic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FF30F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FF30E"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FF310"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9EA070"/>
    <w:multiLevelType w:val="singleLevel"/>
    <w:tmpl w:val="D89EA070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11AA1"/>
    <w:rsid w:val="00022E4A"/>
    <w:rsid w:val="000273F8"/>
    <w:rsid w:val="00052312"/>
    <w:rsid w:val="00064CDD"/>
    <w:rsid w:val="00070E09"/>
    <w:rsid w:val="00071D80"/>
    <w:rsid w:val="000A0673"/>
    <w:rsid w:val="000A6394"/>
    <w:rsid w:val="000B2591"/>
    <w:rsid w:val="000B7FED"/>
    <w:rsid w:val="000C038A"/>
    <w:rsid w:val="000C6598"/>
    <w:rsid w:val="000D44B3"/>
    <w:rsid w:val="00145D43"/>
    <w:rsid w:val="001462CD"/>
    <w:rsid w:val="0015059F"/>
    <w:rsid w:val="00192C46"/>
    <w:rsid w:val="00197956"/>
    <w:rsid w:val="001A08B3"/>
    <w:rsid w:val="001A0A31"/>
    <w:rsid w:val="001A3F3E"/>
    <w:rsid w:val="001A7B60"/>
    <w:rsid w:val="001B52F0"/>
    <w:rsid w:val="001B7A65"/>
    <w:rsid w:val="001C05FC"/>
    <w:rsid w:val="001E41F3"/>
    <w:rsid w:val="001F6041"/>
    <w:rsid w:val="002552D8"/>
    <w:rsid w:val="0026004D"/>
    <w:rsid w:val="00263EDD"/>
    <w:rsid w:val="002640DD"/>
    <w:rsid w:val="00275D12"/>
    <w:rsid w:val="00284FEB"/>
    <w:rsid w:val="002860C4"/>
    <w:rsid w:val="00290A08"/>
    <w:rsid w:val="002B5741"/>
    <w:rsid w:val="002E472E"/>
    <w:rsid w:val="002F2D4A"/>
    <w:rsid w:val="002F4428"/>
    <w:rsid w:val="0030514B"/>
    <w:rsid w:val="00305409"/>
    <w:rsid w:val="003420B3"/>
    <w:rsid w:val="0034667C"/>
    <w:rsid w:val="003609EF"/>
    <w:rsid w:val="0036231A"/>
    <w:rsid w:val="00374DD4"/>
    <w:rsid w:val="003B39B2"/>
    <w:rsid w:val="003E0142"/>
    <w:rsid w:val="003E1A36"/>
    <w:rsid w:val="00410371"/>
    <w:rsid w:val="004242F1"/>
    <w:rsid w:val="0042501B"/>
    <w:rsid w:val="00432FF1"/>
    <w:rsid w:val="0045287E"/>
    <w:rsid w:val="00455D49"/>
    <w:rsid w:val="00455F73"/>
    <w:rsid w:val="004760C1"/>
    <w:rsid w:val="00491D3D"/>
    <w:rsid w:val="004B75B7"/>
    <w:rsid w:val="004D69A9"/>
    <w:rsid w:val="005109A1"/>
    <w:rsid w:val="00511080"/>
    <w:rsid w:val="005141D9"/>
    <w:rsid w:val="0051580D"/>
    <w:rsid w:val="0054207B"/>
    <w:rsid w:val="00547111"/>
    <w:rsid w:val="00547F53"/>
    <w:rsid w:val="00553475"/>
    <w:rsid w:val="00592D74"/>
    <w:rsid w:val="005C687E"/>
    <w:rsid w:val="005E2C44"/>
    <w:rsid w:val="005F15A3"/>
    <w:rsid w:val="005F172B"/>
    <w:rsid w:val="005F1F22"/>
    <w:rsid w:val="00600F27"/>
    <w:rsid w:val="006153A2"/>
    <w:rsid w:val="00617671"/>
    <w:rsid w:val="00621188"/>
    <w:rsid w:val="006257ED"/>
    <w:rsid w:val="00653DE4"/>
    <w:rsid w:val="00665C47"/>
    <w:rsid w:val="00670011"/>
    <w:rsid w:val="00691895"/>
    <w:rsid w:val="00695808"/>
    <w:rsid w:val="006B46FB"/>
    <w:rsid w:val="006C4C88"/>
    <w:rsid w:val="006E21FB"/>
    <w:rsid w:val="00703A84"/>
    <w:rsid w:val="007427AE"/>
    <w:rsid w:val="00792342"/>
    <w:rsid w:val="00794D0F"/>
    <w:rsid w:val="007973B3"/>
    <w:rsid w:val="007977A8"/>
    <w:rsid w:val="007A4606"/>
    <w:rsid w:val="007B512A"/>
    <w:rsid w:val="007B5F37"/>
    <w:rsid w:val="007C2097"/>
    <w:rsid w:val="007C3486"/>
    <w:rsid w:val="007D6481"/>
    <w:rsid w:val="007D6A07"/>
    <w:rsid w:val="007F7259"/>
    <w:rsid w:val="008040A8"/>
    <w:rsid w:val="00821549"/>
    <w:rsid w:val="00822977"/>
    <w:rsid w:val="008279FA"/>
    <w:rsid w:val="00844097"/>
    <w:rsid w:val="008626E7"/>
    <w:rsid w:val="00870EE7"/>
    <w:rsid w:val="008831FC"/>
    <w:rsid w:val="008863B9"/>
    <w:rsid w:val="008A45A6"/>
    <w:rsid w:val="008C73A7"/>
    <w:rsid w:val="008D0B19"/>
    <w:rsid w:val="008D3CCC"/>
    <w:rsid w:val="008F3789"/>
    <w:rsid w:val="008F45FA"/>
    <w:rsid w:val="008F686C"/>
    <w:rsid w:val="00901E82"/>
    <w:rsid w:val="00905A73"/>
    <w:rsid w:val="009148DE"/>
    <w:rsid w:val="00931687"/>
    <w:rsid w:val="00941E30"/>
    <w:rsid w:val="009531B0"/>
    <w:rsid w:val="0096652D"/>
    <w:rsid w:val="009741B3"/>
    <w:rsid w:val="009777D9"/>
    <w:rsid w:val="00981A28"/>
    <w:rsid w:val="00991B88"/>
    <w:rsid w:val="00996C7D"/>
    <w:rsid w:val="009A5753"/>
    <w:rsid w:val="009A579D"/>
    <w:rsid w:val="009B3B9D"/>
    <w:rsid w:val="009D43BD"/>
    <w:rsid w:val="009E3297"/>
    <w:rsid w:val="009E5FD8"/>
    <w:rsid w:val="009F2FF8"/>
    <w:rsid w:val="009F734F"/>
    <w:rsid w:val="00A1136D"/>
    <w:rsid w:val="00A246B6"/>
    <w:rsid w:val="00A34E15"/>
    <w:rsid w:val="00A47E70"/>
    <w:rsid w:val="00A50CF0"/>
    <w:rsid w:val="00A72498"/>
    <w:rsid w:val="00A7671C"/>
    <w:rsid w:val="00A94941"/>
    <w:rsid w:val="00AA2CBC"/>
    <w:rsid w:val="00AC5279"/>
    <w:rsid w:val="00AC5820"/>
    <w:rsid w:val="00AD1CD8"/>
    <w:rsid w:val="00AE5AF0"/>
    <w:rsid w:val="00AE647A"/>
    <w:rsid w:val="00B258BB"/>
    <w:rsid w:val="00B41E1A"/>
    <w:rsid w:val="00B46922"/>
    <w:rsid w:val="00B67B97"/>
    <w:rsid w:val="00B968C8"/>
    <w:rsid w:val="00BA3EC5"/>
    <w:rsid w:val="00BA51D9"/>
    <w:rsid w:val="00BB5DFC"/>
    <w:rsid w:val="00BD279D"/>
    <w:rsid w:val="00BD6BB8"/>
    <w:rsid w:val="00BF3445"/>
    <w:rsid w:val="00C109EC"/>
    <w:rsid w:val="00C1409B"/>
    <w:rsid w:val="00C23370"/>
    <w:rsid w:val="00C3587B"/>
    <w:rsid w:val="00C411D9"/>
    <w:rsid w:val="00C415AA"/>
    <w:rsid w:val="00C455A3"/>
    <w:rsid w:val="00C66B40"/>
    <w:rsid w:val="00C66BA2"/>
    <w:rsid w:val="00C72BD2"/>
    <w:rsid w:val="00C870F6"/>
    <w:rsid w:val="00C907B5"/>
    <w:rsid w:val="00C95985"/>
    <w:rsid w:val="00C96CFA"/>
    <w:rsid w:val="00CB64CC"/>
    <w:rsid w:val="00CC5026"/>
    <w:rsid w:val="00CC68D0"/>
    <w:rsid w:val="00CD0D63"/>
    <w:rsid w:val="00CD5872"/>
    <w:rsid w:val="00CE70B9"/>
    <w:rsid w:val="00CF5586"/>
    <w:rsid w:val="00D03F9A"/>
    <w:rsid w:val="00D06D51"/>
    <w:rsid w:val="00D245FA"/>
    <w:rsid w:val="00D24991"/>
    <w:rsid w:val="00D31929"/>
    <w:rsid w:val="00D329C5"/>
    <w:rsid w:val="00D50255"/>
    <w:rsid w:val="00D50465"/>
    <w:rsid w:val="00D66520"/>
    <w:rsid w:val="00D8261E"/>
    <w:rsid w:val="00D84AE9"/>
    <w:rsid w:val="00D9124E"/>
    <w:rsid w:val="00D91FD5"/>
    <w:rsid w:val="00D956C8"/>
    <w:rsid w:val="00DA0609"/>
    <w:rsid w:val="00DA6C17"/>
    <w:rsid w:val="00DB0408"/>
    <w:rsid w:val="00DE34CF"/>
    <w:rsid w:val="00E13F3D"/>
    <w:rsid w:val="00E34898"/>
    <w:rsid w:val="00E41572"/>
    <w:rsid w:val="00E54883"/>
    <w:rsid w:val="00E9084B"/>
    <w:rsid w:val="00E9143F"/>
    <w:rsid w:val="00EA1D54"/>
    <w:rsid w:val="00EB09B7"/>
    <w:rsid w:val="00EC5A4F"/>
    <w:rsid w:val="00ED28F4"/>
    <w:rsid w:val="00ED298C"/>
    <w:rsid w:val="00EE6730"/>
    <w:rsid w:val="00EE7D7C"/>
    <w:rsid w:val="00EF13F5"/>
    <w:rsid w:val="00F20207"/>
    <w:rsid w:val="00F25D98"/>
    <w:rsid w:val="00F300FB"/>
    <w:rsid w:val="00F370D2"/>
    <w:rsid w:val="00F46071"/>
    <w:rsid w:val="00F55A29"/>
    <w:rsid w:val="00F9475F"/>
    <w:rsid w:val="00FB6386"/>
    <w:rsid w:val="029D6D20"/>
    <w:rsid w:val="02C92423"/>
    <w:rsid w:val="03DF68E5"/>
    <w:rsid w:val="04E7331D"/>
    <w:rsid w:val="05084FE5"/>
    <w:rsid w:val="05B11678"/>
    <w:rsid w:val="069F5975"/>
    <w:rsid w:val="079B6718"/>
    <w:rsid w:val="09A6370D"/>
    <w:rsid w:val="0A6623DC"/>
    <w:rsid w:val="0AD66D9D"/>
    <w:rsid w:val="0BE04A65"/>
    <w:rsid w:val="0CE40585"/>
    <w:rsid w:val="0FE45294"/>
    <w:rsid w:val="10BA18DC"/>
    <w:rsid w:val="1159396A"/>
    <w:rsid w:val="11AD703C"/>
    <w:rsid w:val="13742D5D"/>
    <w:rsid w:val="1552177C"/>
    <w:rsid w:val="16551BAC"/>
    <w:rsid w:val="184104C9"/>
    <w:rsid w:val="1B8E56A2"/>
    <w:rsid w:val="1F8F4381"/>
    <w:rsid w:val="22552F34"/>
    <w:rsid w:val="234F0AE6"/>
    <w:rsid w:val="24651B54"/>
    <w:rsid w:val="27C272BD"/>
    <w:rsid w:val="2A0C2A72"/>
    <w:rsid w:val="2ACA7CED"/>
    <w:rsid w:val="2F05640D"/>
    <w:rsid w:val="2FD3674B"/>
    <w:rsid w:val="30932172"/>
    <w:rsid w:val="3159659D"/>
    <w:rsid w:val="3273790B"/>
    <w:rsid w:val="33923FE8"/>
    <w:rsid w:val="34F0546A"/>
    <w:rsid w:val="376B22C1"/>
    <w:rsid w:val="3A523192"/>
    <w:rsid w:val="3C406CD7"/>
    <w:rsid w:val="3C787D9B"/>
    <w:rsid w:val="3D141F11"/>
    <w:rsid w:val="42982D01"/>
    <w:rsid w:val="42B978C7"/>
    <w:rsid w:val="42D31F27"/>
    <w:rsid w:val="48B802B9"/>
    <w:rsid w:val="49F22E5E"/>
    <w:rsid w:val="4A767D68"/>
    <w:rsid w:val="4C021DCA"/>
    <w:rsid w:val="4CAD5597"/>
    <w:rsid w:val="508B7C6B"/>
    <w:rsid w:val="5099655E"/>
    <w:rsid w:val="51562704"/>
    <w:rsid w:val="51FB0B52"/>
    <w:rsid w:val="54450613"/>
    <w:rsid w:val="567A2992"/>
    <w:rsid w:val="60AC044B"/>
    <w:rsid w:val="611D2893"/>
    <w:rsid w:val="61DF5D9B"/>
    <w:rsid w:val="6A3F387A"/>
    <w:rsid w:val="6C4E5FF7"/>
    <w:rsid w:val="6DC73D25"/>
    <w:rsid w:val="713511C8"/>
    <w:rsid w:val="71752277"/>
    <w:rsid w:val="726245AA"/>
    <w:rsid w:val="754E52B9"/>
    <w:rsid w:val="75D67789"/>
    <w:rsid w:val="766A5FB1"/>
    <w:rsid w:val="76A019D0"/>
    <w:rsid w:val="76C43A85"/>
    <w:rsid w:val="77493F8A"/>
    <w:rsid w:val="79E104AA"/>
    <w:rsid w:val="7D5A7D34"/>
    <w:rsid w:val="7E8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6"/>
    <w:semiHidden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Normal Text"/>
    <w:basedOn w:val="30"/>
    <w:link w:val="85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5">
    <w:name w:val="3GPP Normal Text Char"/>
    <w:link w:val="84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6">
    <w:name w:val="Body Text Char"/>
    <w:basedOn w:val="44"/>
    <w:link w:val="30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87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8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6.wmf"/><Relationship Id="rId12" Type="http://schemas.openxmlformats.org/officeDocument/2006/relationships/image" Target="media/image5.wmf"/><Relationship Id="rId11" Type="http://schemas.openxmlformats.org/officeDocument/2006/relationships/image" Target="media/image4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BD221210-EDC8-4B80-B001-892860356592}">
  <ds:schemaRefs/>
</ds:datastoreItem>
</file>

<file path=customXml/itemProps3.xml><?xml version="1.0" encoding="utf-8"?>
<ds:datastoreItem xmlns:ds="http://schemas.openxmlformats.org/officeDocument/2006/customXml" ds:itemID="{5B2E8838-8AA4-4922-8171-AF732DB761C8}">
  <ds:schemaRefs/>
</ds:datastoreItem>
</file>

<file path=customXml/itemProps4.xml><?xml version="1.0" encoding="utf-8"?>
<ds:datastoreItem xmlns:ds="http://schemas.openxmlformats.org/officeDocument/2006/customXml" ds:itemID="{D51808F3-BA69-463A-8DB7-DCA000D8C8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467</Words>
  <Characters>2259</Characters>
  <Lines>71</Lines>
  <Paragraphs>20</Paragraphs>
  <TotalTime>0</TotalTime>
  <ScaleCrop>false</ScaleCrop>
  <LinksUpToDate>false</LinksUpToDate>
  <CharactersWithSpaces>2645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2025-05-23T06:50:00Z</dcterms:created>
  <dc:creator>Michael Sanders, John M Meredith</dc:creator>
  <cp:lastModifiedBy>ZTE, Fei Xue</cp:lastModifiedBy>
  <cp:lastPrinted>2411-12-31T22:00:00Z</cp:lastPrinted>
  <dcterms:modified xsi:type="dcterms:W3CDTF">2025-08-29T05:46:00Z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94cb1c46-46ab-43de-8502-511b418996d8</vt:lpwstr>
  </property>
  <property fmtid="{D5CDD505-2E9C-101B-9397-08002B2CF9AE}" pid="23" name="MediaServiceImageTags">
    <vt:lpwstr/>
  </property>
  <property fmtid="{D5CDD505-2E9C-101B-9397-08002B2CF9AE}" pid="24" name="KSOProductBuildVer">
    <vt:lpwstr>2052-12.1.0.22529</vt:lpwstr>
  </property>
  <property fmtid="{D5CDD505-2E9C-101B-9397-08002B2CF9AE}" pid="25" name="ICV">
    <vt:lpwstr>154341549D5E426C835498D1296FC6C6_13</vt:lpwstr>
  </property>
  <property fmtid="{D5CDD505-2E9C-101B-9397-08002B2CF9AE}" pid="26" name="KSOTemplateDocerSaveRecord">
    <vt:lpwstr>eyJoZGlkIjoiNTA2MDIzMjk0NzI5MmEzNWQ4YmNjZGZiMjgzNzc2MDMiLCJ1c2VySWQiOiIxMDQyMjkzMzc0In0=</vt:lpwstr>
  </property>
</Properties>
</file>